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27D6B0CA"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671090">
        <w:rPr>
          <w:b/>
          <w:noProof/>
          <w:sz w:val="24"/>
        </w:rPr>
        <w:t>6</w:t>
      </w:r>
      <w:r w:rsidR="00F72AB1">
        <w:rPr>
          <w:b/>
          <w:noProof/>
          <w:sz w:val="24"/>
        </w:rPr>
        <w:t>564</w:t>
      </w:r>
    </w:p>
    <w:p w14:paraId="23C4658A" w14:textId="6C97CC19"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5A3B86">
        <w:rPr>
          <w:b/>
          <w:noProof/>
          <w:sz w:val="24"/>
        </w:rPr>
        <w:t xml:space="preserve"> </w:t>
      </w:r>
      <w:r w:rsidR="00EC243F">
        <w:rPr>
          <w:b/>
          <w:noProof/>
          <w:sz w:val="24"/>
        </w:rPr>
        <w:tab/>
      </w:r>
      <w:r w:rsidR="005A3B86">
        <w:rPr>
          <w:b/>
          <w:noProof/>
          <w:sz w:val="24"/>
        </w:rPr>
        <w:t>(was</w:t>
      </w:r>
      <w:r w:rsidR="00EC243F">
        <w:rPr>
          <w:b/>
          <w:noProof/>
          <w:sz w:val="24"/>
        </w:rPr>
        <w:t xml:space="preserve"> C1-</w:t>
      </w:r>
      <w:r w:rsidR="00F72AB1">
        <w:rPr>
          <w:b/>
          <w:noProof/>
          <w:sz w:val="24"/>
        </w:rPr>
        <w:t>256182</w:t>
      </w:r>
      <w:r w:rsidR="005A3B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09125" w:rsidR="001E41F3" w:rsidRPr="00410371" w:rsidRDefault="004026EC" w:rsidP="004026EC">
            <w:pPr>
              <w:pStyle w:val="CRCoverPage"/>
              <w:spacing w:after="0"/>
              <w:jc w:val="center"/>
              <w:rPr>
                <w:b/>
                <w:noProof/>
                <w:sz w:val="28"/>
              </w:rPr>
            </w:pPr>
            <w:fldSimple w:instr=" DOCPROPERTY  Spec#  \* MERGEFORMAT ">
              <w:r>
                <w:rPr>
                  <w:b/>
                  <w:noProof/>
                  <w:sz w:val="28"/>
                </w:rPr>
                <w:t>2</w:t>
              </w:r>
              <w:r w:rsidR="00072F09">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731E6" w:rsidR="001E41F3" w:rsidRPr="00410371" w:rsidRDefault="00072F09" w:rsidP="00AA4BD7">
            <w:pPr>
              <w:pStyle w:val="CRCoverPage"/>
              <w:spacing w:after="0"/>
              <w:jc w:val="center"/>
              <w:rPr>
                <w:noProof/>
              </w:rPr>
            </w:pPr>
            <w:fldSimple w:instr=" DOCPROPERTY  Cr#  \* MERGEFORMAT ">
              <w:r w:rsidRPr="00072F09">
                <w:rPr>
                  <w:b/>
                  <w:noProof/>
                  <w:sz w:val="28"/>
                </w:rPr>
                <w:t>1344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735F9" w:rsidR="001E41F3" w:rsidRPr="00410371" w:rsidRDefault="00F72AB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810FB" w:rsidR="001E41F3" w:rsidRPr="00410371" w:rsidRDefault="004026EC">
            <w:pPr>
              <w:pStyle w:val="CRCoverPage"/>
              <w:spacing w:after="0"/>
              <w:jc w:val="center"/>
              <w:rPr>
                <w:noProof/>
                <w:sz w:val="28"/>
              </w:rPr>
            </w:pPr>
            <w:fldSimple w:instr=" DOCPROPERTY  Version  \* MERGEFORMAT ">
              <w:r>
                <w:rPr>
                  <w:b/>
                  <w:noProof/>
                  <w:sz w:val="28"/>
                </w:rPr>
                <w:t>19.</w:t>
              </w:r>
              <w:r w:rsidR="00AA4BD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020A8" w:rsidR="00F25D98" w:rsidRDefault="00AA4B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144D" w:rsidR="001E41F3" w:rsidRDefault="00CA15C0">
            <w:pPr>
              <w:pStyle w:val="CRCoverPage"/>
              <w:spacing w:after="0"/>
              <w:ind w:left="100"/>
              <w:rPr>
                <w:noProof/>
              </w:rPr>
            </w:pPr>
            <w:fldSimple w:instr=" DOCPROPERTY  CrTitle  \* MERGEFORMAT ">
              <w:bookmarkStart w:id="1" w:name="_Hlk206138069"/>
              <w:r>
                <w:rPr>
                  <w:lang w:eastAsia="ja-JP"/>
                </w:rPr>
                <w:t xml:space="preserve">Enhancement of </w:t>
              </w:r>
              <w:r w:rsidRPr="00BA5135">
                <w:rPr>
                  <w:lang w:eastAsia="ja-JP"/>
                </w:rPr>
                <w:t xml:space="preserve">PLMN </w:t>
              </w:r>
              <w:r>
                <w:rPr>
                  <w:lang w:eastAsia="ja-JP"/>
                </w:rPr>
                <w:t>s</w:t>
              </w:r>
              <w:r w:rsidRPr="00BA5135">
                <w:rPr>
                  <w:lang w:eastAsia="ja-JP"/>
                </w:rPr>
                <w:t>election</w:t>
              </w:r>
              <w:bookmarkEnd w:id="1"/>
              <w:r>
                <w:rPr>
                  <w:lang w:eastAsia="ja-JP"/>
                </w:rPr>
                <w:t xml:space="preserve"> considering operator controlled l</w:t>
              </w:r>
              <w:r w:rsidRPr="00BA5135">
                <w:rPr>
                  <w:lang w:eastAsia="ja-JP"/>
                </w:rPr>
                <w:t xml:space="preserve">ower </w:t>
              </w:r>
              <w:r>
                <w:rPr>
                  <w:lang w:eastAsia="ja-JP"/>
                </w:rPr>
                <w:t>s</w:t>
              </w:r>
              <w:r w:rsidRPr="00BA5135">
                <w:rPr>
                  <w:lang w:eastAsia="ja-JP"/>
                </w:rPr>
                <w:t xml:space="preserve">election-priority </w:t>
              </w:r>
              <w:r>
                <w:rPr>
                  <w:lang w:eastAsia="ja-JP"/>
                </w:rPr>
                <w:t>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1A99" w:rsidR="001E41F3" w:rsidRDefault="00D4088C">
            <w:pPr>
              <w:pStyle w:val="CRCoverPage"/>
              <w:spacing w:after="0"/>
              <w:ind w:left="100"/>
              <w:rPr>
                <w:noProof/>
              </w:rPr>
            </w:pPr>
            <w:fldSimple w:instr=" DOCPROPERTY  SourceIfWg  \* MERGEFORMAT ">
              <w:fldSimple w:instr=" DOCPROPERTY  SourceIfWg  \* MERGEFORMAT ">
                <w:r w:rsidRPr="00D84E17">
                  <w:rPr>
                    <w:lang w:val="de-DE"/>
                  </w:rPr>
                  <w:t>Qualcomm</w:t>
                </w:r>
                <w:r>
                  <w:rPr>
                    <w:lang w:val="de-DE"/>
                  </w:rPr>
                  <w:t xml:space="preserve"> </w:t>
                </w:r>
                <w:r w:rsidRPr="00541B39">
                  <w:rPr>
                    <w:rFonts w:cs="Arial"/>
                    <w:lang w:val="de-DE"/>
                  </w:rPr>
                  <w:t>Incorporated</w:t>
                </w:r>
                <w:r>
                  <w:rPr>
                    <w:rFonts w:cs="Arial"/>
                    <w:lang w:val="de-DE"/>
                  </w:rPr>
                  <w:t>, V</w:t>
                </w:r>
                <w:r w:rsidR="00CF719F">
                  <w:rPr>
                    <w:lang w:val="fr-FR"/>
                  </w:rPr>
                  <w:t>odafone,</w:t>
                </w:r>
                <w:r w:rsidR="00CF719F">
                  <w:rPr>
                    <w:rFonts w:cs="Arial"/>
                    <w:lang w:val="de-DE"/>
                  </w:rPr>
                  <w:t xml:space="preserve"> InterDigital</w:t>
                </w:r>
              </w:fldSimple>
            </w:fldSimple>
            <w:r w:rsidR="00F72AB1">
              <w:rPr>
                <w:rFonts w:cs="Arial"/>
                <w:lang w:val="de-DE"/>
              </w:rPr>
              <w:t>, Samsung</w:t>
            </w:r>
            <w:r w:rsidR="007A66E4">
              <w:rPr>
                <w:rFonts w:cs="Arial"/>
                <w:lang w:val="de-DE"/>
              </w:rPr>
              <w:t xml:space="preserve">, </w:t>
            </w:r>
            <w:r w:rsidR="007A66E4">
              <w:rPr>
                <w:lang w:val="de-DE"/>
              </w:rPr>
              <w:t xml:space="preserve">Apple, </w:t>
            </w:r>
            <w:r w:rsidR="007A66E4" w:rsidRPr="00D84E17">
              <w:rPr>
                <w:lang w:val="de-DE"/>
              </w:rPr>
              <w:t>T-Mobile USA</w:t>
            </w:r>
            <w:r w:rsidR="008611E4">
              <w:rPr>
                <w:lang w:val="de-DE"/>
              </w:rPr>
              <w:t>, Nokia</w:t>
            </w:r>
            <w:r w:rsidR="00FE3462">
              <w:rPr>
                <w:lang w:val="de-DE"/>
              </w:rPr>
              <w:t>, Verizon</w:t>
            </w:r>
            <w:r w:rsidR="00FC5C35">
              <w:rPr>
                <w:lang w:val="de-DE"/>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9EDDE3" w:rsidR="001E41F3" w:rsidRDefault="004026EC"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55D" w14:paraId="50563E52" w14:textId="77777777" w:rsidTr="00547111">
        <w:tc>
          <w:tcPr>
            <w:tcW w:w="1843" w:type="dxa"/>
            <w:tcBorders>
              <w:left w:val="single" w:sz="4" w:space="0" w:color="auto"/>
            </w:tcBorders>
          </w:tcPr>
          <w:p w14:paraId="32C381B7" w14:textId="77777777" w:rsidR="0012455D" w:rsidRDefault="0012455D" w:rsidP="001245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B588E9" w:rsidR="0012455D" w:rsidRDefault="00AE0BD5" w:rsidP="0012455D">
            <w:pPr>
              <w:pStyle w:val="CRCoverPage"/>
              <w:spacing w:after="0"/>
              <w:ind w:left="100"/>
              <w:rPr>
                <w:noProof/>
              </w:rPr>
            </w:pPr>
            <w:r>
              <w:fldChar w:fldCharType="begin"/>
            </w:r>
            <w:r>
              <w:instrText xml:space="preserve"> DOCPROPERTY  RelatedWis  \* MERGEFORMAT </w:instrText>
            </w:r>
            <w:r>
              <w:fldChar w:fldCharType="separate"/>
            </w:r>
            <w:bookmarkStart w:id="2" w:name="_Hlk206138719"/>
            <w:proofErr w:type="spellStart"/>
            <w:r w:rsidRPr="00BA5135">
              <w:rPr>
                <w:lang w:eastAsia="ja-JP"/>
              </w:rPr>
              <w:t>LoSePLMN</w:t>
            </w:r>
            <w:proofErr w:type="spellEnd"/>
            <w:r w:rsidRPr="00BA5135">
              <w:rPr>
                <w:lang w:eastAsia="ja-JP"/>
              </w:rPr>
              <w:t>-</w:t>
            </w:r>
            <w:r>
              <w:rPr>
                <w:lang w:eastAsia="ja-JP"/>
              </w:rPr>
              <w:t>CT</w:t>
            </w:r>
            <w:bookmarkEnd w:id="2"/>
            <w:r>
              <w:rPr>
                <w:lang w:eastAsia="ja-JP"/>
              </w:rPr>
              <w:fldChar w:fldCharType="end"/>
            </w:r>
          </w:p>
        </w:tc>
        <w:tc>
          <w:tcPr>
            <w:tcW w:w="567" w:type="dxa"/>
            <w:tcBorders>
              <w:left w:val="nil"/>
            </w:tcBorders>
          </w:tcPr>
          <w:p w14:paraId="61A86BCF" w14:textId="77777777" w:rsidR="0012455D" w:rsidRDefault="0012455D" w:rsidP="0012455D">
            <w:pPr>
              <w:pStyle w:val="CRCoverPage"/>
              <w:spacing w:after="0"/>
              <w:ind w:right="100"/>
              <w:rPr>
                <w:noProof/>
              </w:rPr>
            </w:pPr>
          </w:p>
        </w:tc>
        <w:tc>
          <w:tcPr>
            <w:tcW w:w="1417" w:type="dxa"/>
            <w:gridSpan w:val="3"/>
            <w:tcBorders>
              <w:left w:val="nil"/>
            </w:tcBorders>
          </w:tcPr>
          <w:p w14:paraId="153CBFB1" w14:textId="77777777" w:rsidR="0012455D" w:rsidRDefault="0012455D" w:rsidP="001245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8F552" w:rsidR="0012455D" w:rsidRDefault="0012455D" w:rsidP="0012455D">
            <w:pPr>
              <w:pStyle w:val="CRCoverPage"/>
              <w:spacing w:after="0"/>
              <w:ind w:left="100"/>
              <w:rPr>
                <w:noProof/>
              </w:rPr>
            </w:pPr>
            <w:fldSimple w:instr=" DOCPROPERTY  ResDate  \* MERGEFORMAT ">
              <w:r>
                <w:t>2025-10-</w:t>
              </w:r>
              <w:r w:rsidR="00F72AB1">
                <w:t>1</w:t>
              </w:r>
              <w:r w:rsidR="00AB118B">
                <w:t>5</w:t>
              </w:r>
            </w:fldSimple>
          </w:p>
        </w:tc>
      </w:tr>
      <w:tr w:rsidR="0012455D" w14:paraId="690C7843" w14:textId="77777777" w:rsidTr="00547111">
        <w:tc>
          <w:tcPr>
            <w:tcW w:w="1843" w:type="dxa"/>
            <w:tcBorders>
              <w:left w:val="single" w:sz="4" w:space="0" w:color="auto"/>
            </w:tcBorders>
          </w:tcPr>
          <w:p w14:paraId="17A1A642" w14:textId="77777777" w:rsidR="0012455D" w:rsidRDefault="0012455D" w:rsidP="0012455D">
            <w:pPr>
              <w:pStyle w:val="CRCoverPage"/>
              <w:spacing w:after="0"/>
              <w:rPr>
                <w:b/>
                <w:i/>
                <w:noProof/>
                <w:sz w:val="8"/>
                <w:szCs w:val="8"/>
              </w:rPr>
            </w:pPr>
          </w:p>
        </w:tc>
        <w:tc>
          <w:tcPr>
            <w:tcW w:w="1986" w:type="dxa"/>
            <w:gridSpan w:val="4"/>
          </w:tcPr>
          <w:p w14:paraId="2F73FCFB" w14:textId="77777777" w:rsidR="0012455D" w:rsidRDefault="0012455D" w:rsidP="0012455D">
            <w:pPr>
              <w:pStyle w:val="CRCoverPage"/>
              <w:spacing w:after="0"/>
              <w:rPr>
                <w:noProof/>
                <w:sz w:val="8"/>
                <w:szCs w:val="8"/>
              </w:rPr>
            </w:pPr>
          </w:p>
        </w:tc>
        <w:tc>
          <w:tcPr>
            <w:tcW w:w="2267" w:type="dxa"/>
            <w:gridSpan w:val="2"/>
          </w:tcPr>
          <w:p w14:paraId="0FBCFC35" w14:textId="77777777" w:rsidR="0012455D" w:rsidRDefault="0012455D" w:rsidP="0012455D">
            <w:pPr>
              <w:pStyle w:val="CRCoverPage"/>
              <w:spacing w:after="0"/>
              <w:rPr>
                <w:noProof/>
                <w:sz w:val="8"/>
                <w:szCs w:val="8"/>
              </w:rPr>
            </w:pPr>
          </w:p>
        </w:tc>
        <w:tc>
          <w:tcPr>
            <w:tcW w:w="1417" w:type="dxa"/>
            <w:gridSpan w:val="3"/>
          </w:tcPr>
          <w:p w14:paraId="60243A9E" w14:textId="77777777" w:rsidR="0012455D" w:rsidRDefault="0012455D" w:rsidP="0012455D">
            <w:pPr>
              <w:pStyle w:val="CRCoverPage"/>
              <w:spacing w:after="0"/>
              <w:rPr>
                <w:noProof/>
                <w:sz w:val="8"/>
                <w:szCs w:val="8"/>
              </w:rPr>
            </w:pPr>
          </w:p>
        </w:tc>
        <w:tc>
          <w:tcPr>
            <w:tcW w:w="2127" w:type="dxa"/>
            <w:tcBorders>
              <w:right w:val="single" w:sz="4" w:space="0" w:color="auto"/>
            </w:tcBorders>
          </w:tcPr>
          <w:p w14:paraId="68E9B688" w14:textId="77777777" w:rsidR="0012455D" w:rsidRDefault="0012455D" w:rsidP="0012455D">
            <w:pPr>
              <w:pStyle w:val="CRCoverPage"/>
              <w:spacing w:after="0"/>
              <w:rPr>
                <w:noProof/>
                <w:sz w:val="8"/>
                <w:szCs w:val="8"/>
              </w:rPr>
            </w:pPr>
          </w:p>
        </w:tc>
      </w:tr>
      <w:tr w:rsidR="0012455D" w14:paraId="13D4AF59" w14:textId="77777777" w:rsidTr="00547111">
        <w:trPr>
          <w:cantSplit/>
        </w:trPr>
        <w:tc>
          <w:tcPr>
            <w:tcW w:w="1843" w:type="dxa"/>
            <w:tcBorders>
              <w:left w:val="single" w:sz="4" w:space="0" w:color="auto"/>
            </w:tcBorders>
          </w:tcPr>
          <w:p w14:paraId="1E6EA205" w14:textId="77777777" w:rsidR="0012455D" w:rsidRDefault="0012455D" w:rsidP="0012455D">
            <w:pPr>
              <w:pStyle w:val="CRCoverPage"/>
              <w:tabs>
                <w:tab w:val="right" w:pos="1759"/>
              </w:tabs>
              <w:spacing w:after="0"/>
              <w:rPr>
                <w:b/>
                <w:i/>
                <w:noProof/>
              </w:rPr>
            </w:pPr>
            <w:r>
              <w:rPr>
                <w:b/>
                <w:i/>
                <w:noProof/>
              </w:rPr>
              <w:t>Category:</w:t>
            </w:r>
          </w:p>
        </w:tc>
        <w:tc>
          <w:tcPr>
            <w:tcW w:w="851" w:type="dxa"/>
            <w:shd w:val="pct30" w:color="FFFF00" w:fill="auto"/>
          </w:tcPr>
          <w:p w14:paraId="154A6113" w14:textId="3A5A551A" w:rsidR="0012455D" w:rsidRPr="00AE0BD5" w:rsidRDefault="00AE0BD5" w:rsidP="0012455D">
            <w:pPr>
              <w:pStyle w:val="CRCoverPage"/>
              <w:spacing w:after="0"/>
              <w:ind w:left="100" w:right="-609"/>
              <w:rPr>
                <w:b/>
                <w:bCs/>
                <w:noProof/>
              </w:rPr>
            </w:pPr>
            <w:r w:rsidRPr="00AE0BD5">
              <w:rPr>
                <w:b/>
                <w:bCs/>
              </w:rPr>
              <w:t>B</w:t>
            </w:r>
          </w:p>
        </w:tc>
        <w:tc>
          <w:tcPr>
            <w:tcW w:w="3402" w:type="dxa"/>
            <w:gridSpan w:val="5"/>
            <w:tcBorders>
              <w:left w:val="nil"/>
            </w:tcBorders>
          </w:tcPr>
          <w:p w14:paraId="617AE5C6" w14:textId="77777777" w:rsidR="0012455D" w:rsidRDefault="0012455D" w:rsidP="0012455D">
            <w:pPr>
              <w:pStyle w:val="CRCoverPage"/>
              <w:spacing w:after="0"/>
              <w:rPr>
                <w:noProof/>
              </w:rPr>
            </w:pPr>
          </w:p>
        </w:tc>
        <w:tc>
          <w:tcPr>
            <w:tcW w:w="1417" w:type="dxa"/>
            <w:gridSpan w:val="3"/>
            <w:tcBorders>
              <w:left w:val="nil"/>
            </w:tcBorders>
          </w:tcPr>
          <w:p w14:paraId="42CDCEE5" w14:textId="77777777" w:rsidR="0012455D" w:rsidRDefault="0012455D" w:rsidP="001245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DAB35" w:rsidR="0012455D" w:rsidRDefault="0012455D" w:rsidP="0012455D">
            <w:pPr>
              <w:pStyle w:val="CRCoverPage"/>
              <w:spacing w:after="0"/>
              <w:ind w:left="100"/>
              <w:rPr>
                <w:noProof/>
              </w:rPr>
            </w:pPr>
            <w:fldSimple w:instr=" DOCPROPERTY  Release  \* MERGEFORMAT ">
              <w:r>
                <w:rPr>
                  <w:i/>
                  <w:noProof/>
                  <w:sz w:val="18"/>
                </w:rPr>
                <w:t>Rel-19</w:t>
              </w:r>
            </w:fldSimple>
          </w:p>
        </w:tc>
      </w:tr>
      <w:tr w:rsidR="0012455D" w14:paraId="30122F0C" w14:textId="77777777" w:rsidTr="00547111">
        <w:tc>
          <w:tcPr>
            <w:tcW w:w="1843" w:type="dxa"/>
            <w:tcBorders>
              <w:left w:val="single" w:sz="4" w:space="0" w:color="auto"/>
              <w:bottom w:val="single" w:sz="4" w:space="0" w:color="auto"/>
            </w:tcBorders>
          </w:tcPr>
          <w:p w14:paraId="615796D0" w14:textId="77777777" w:rsidR="0012455D" w:rsidRDefault="0012455D" w:rsidP="0012455D">
            <w:pPr>
              <w:pStyle w:val="CRCoverPage"/>
              <w:spacing w:after="0"/>
              <w:rPr>
                <w:b/>
                <w:i/>
                <w:noProof/>
              </w:rPr>
            </w:pPr>
          </w:p>
        </w:tc>
        <w:tc>
          <w:tcPr>
            <w:tcW w:w="4677" w:type="dxa"/>
            <w:gridSpan w:val="8"/>
            <w:tcBorders>
              <w:bottom w:val="single" w:sz="4" w:space="0" w:color="auto"/>
            </w:tcBorders>
          </w:tcPr>
          <w:p w14:paraId="78418D37" w14:textId="77777777" w:rsidR="0012455D" w:rsidRDefault="0012455D" w:rsidP="001245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455D" w:rsidRDefault="0012455D" w:rsidP="001245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2455D" w:rsidRPr="007C2097" w:rsidRDefault="0012455D" w:rsidP="001245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55D" w14:paraId="7FBEB8E7" w14:textId="77777777" w:rsidTr="00547111">
        <w:tc>
          <w:tcPr>
            <w:tcW w:w="1843" w:type="dxa"/>
          </w:tcPr>
          <w:p w14:paraId="44A3A604" w14:textId="77777777" w:rsidR="0012455D" w:rsidRDefault="0012455D" w:rsidP="0012455D">
            <w:pPr>
              <w:pStyle w:val="CRCoverPage"/>
              <w:spacing w:after="0"/>
              <w:rPr>
                <w:b/>
                <w:i/>
                <w:noProof/>
                <w:sz w:val="8"/>
                <w:szCs w:val="8"/>
              </w:rPr>
            </w:pPr>
          </w:p>
        </w:tc>
        <w:tc>
          <w:tcPr>
            <w:tcW w:w="7797" w:type="dxa"/>
            <w:gridSpan w:val="10"/>
          </w:tcPr>
          <w:p w14:paraId="5524CC4E" w14:textId="77777777" w:rsidR="0012455D" w:rsidRDefault="0012455D" w:rsidP="0012455D">
            <w:pPr>
              <w:pStyle w:val="CRCoverPage"/>
              <w:spacing w:after="0"/>
              <w:rPr>
                <w:noProof/>
                <w:sz w:val="8"/>
                <w:szCs w:val="8"/>
              </w:rPr>
            </w:pPr>
          </w:p>
        </w:tc>
      </w:tr>
      <w:tr w:rsidR="0012455D" w14:paraId="1256F52C" w14:textId="77777777" w:rsidTr="00547111">
        <w:tc>
          <w:tcPr>
            <w:tcW w:w="2694" w:type="dxa"/>
            <w:gridSpan w:val="2"/>
            <w:tcBorders>
              <w:top w:val="single" w:sz="4" w:space="0" w:color="auto"/>
              <w:left w:val="single" w:sz="4" w:space="0" w:color="auto"/>
            </w:tcBorders>
          </w:tcPr>
          <w:p w14:paraId="52C87DB0" w14:textId="77777777" w:rsidR="0012455D" w:rsidRDefault="0012455D" w:rsidP="001245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09E49" w14:textId="75163AF9" w:rsidR="00F9502D" w:rsidRDefault="00F9502D" w:rsidP="00F9502D">
            <w:pPr>
              <w:pStyle w:val="CRCoverPage"/>
              <w:spacing w:after="0"/>
              <w:ind w:left="100"/>
              <w:rPr>
                <w:lang w:eastAsia="zh-CN"/>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w:t>
            </w:r>
            <w:r w:rsidR="00E95F3F">
              <w:t xml:space="preserve"> that can be selected in high quality/random PLMN selection</w:t>
            </w:r>
            <w:r>
              <w:t>. This approach helps avoid MSs from attempting to register to those targeted networks when the higher capacity PLMNs could be selected</w:t>
            </w:r>
            <w:r>
              <w:rPr>
                <w:lang w:eastAsia="zh-CN"/>
              </w:rPr>
              <w:t>.</w:t>
            </w:r>
          </w:p>
          <w:p w14:paraId="44707154" w14:textId="77777777" w:rsidR="002F5473" w:rsidRDefault="002F5473" w:rsidP="00F9502D">
            <w:pPr>
              <w:pStyle w:val="CRCoverPage"/>
              <w:spacing w:after="0"/>
              <w:ind w:left="100"/>
              <w:rPr>
                <w:noProof/>
              </w:rPr>
            </w:pPr>
          </w:p>
          <w:p w14:paraId="780640D8" w14:textId="7EB6106A" w:rsidR="0012455D" w:rsidRDefault="00F9502D" w:rsidP="00F9502D">
            <w:pPr>
              <w:pStyle w:val="CRCoverPage"/>
              <w:spacing w:after="0"/>
              <w:ind w:left="100"/>
              <w:rPr>
                <w:noProof/>
              </w:rPr>
            </w:pPr>
            <w:r>
              <w:rPr>
                <w:noProof/>
              </w:rPr>
              <w:t>SA1 has specified the corresponding service requirements in CR#0373 of TS</w:t>
            </w:r>
            <w:r w:rsidR="00B24627">
              <w:rPr>
                <w:noProof/>
              </w:rPr>
              <w:t xml:space="preserve"> </w:t>
            </w:r>
            <w:r>
              <w:rPr>
                <w:noProof/>
              </w:rPr>
              <w:t>22.011 and the stage 2&amp;3 work is needed</w:t>
            </w:r>
            <w:r w:rsidR="00B84481">
              <w:rPr>
                <w:noProof/>
              </w:rPr>
              <w:t>.</w:t>
            </w:r>
          </w:p>
          <w:p w14:paraId="708AA7DE" w14:textId="3B77EA51" w:rsidR="00B84481" w:rsidRDefault="00B84481" w:rsidP="00F9502D">
            <w:pPr>
              <w:pStyle w:val="CRCoverPage"/>
              <w:spacing w:after="0"/>
              <w:ind w:left="100"/>
              <w:rPr>
                <w:noProof/>
              </w:rPr>
            </w:pPr>
          </w:p>
        </w:tc>
      </w:tr>
      <w:tr w:rsidR="0012455D" w14:paraId="4CA74D09" w14:textId="77777777" w:rsidTr="00547111">
        <w:tc>
          <w:tcPr>
            <w:tcW w:w="2694" w:type="dxa"/>
            <w:gridSpan w:val="2"/>
            <w:tcBorders>
              <w:left w:val="single" w:sz="4" w:space="0" w:color="auto"/>
            </w:tcBorders>
          </w:tcPr>
          <w:p w14:paraId="2D0866D6"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365DEF04" w14:textId="77777777" w:rsidR="0012455D" w:rsidRDefault="0012455D" w:rsidP="0012455D">
            <w:pPr>
              <w:pStyle w:val="CRCoverPage"/>
              <w:spacing w:after="0"/>
              <w:rPr>
                <w:noProof/>
                <w:sz w:val="8"/>
                <w:szCs w:val="8"/>
              </w:rPr>
            </w:pPr>
          </w:p>
        </w:tc>
      </w:tr>
      <w:tr w:rsidR="0012455D" w14:paraId="21016551" w14:textId="77777777" w:rsidTr="00547111">
        <w:tc>
          <w:tcPr>
            <w:tcW w:w="2694" w:type="dxa"/>
            <w:gridSpan w:val="2"/>
            <w:tcBorders>
              <w:left w:val="single" w:sz="4" w:space="0" w:color="auto"/>
            </w:tcBorders>
          </w:tcPr>
          <w:p w14:paraId="49433147" w14:textId="77777777" w:rsidR="0012455D" w:rsidRDefault="0012455D" w:rsidP="001245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FDB4D" w14:textId="77777777" w:rsidR="0012455D" w:rsidRDefault="00F729CC" w:rsidP="0012455D">
            <w:pPr>
              <w:pStyle w:val="CRCoverPage"/>
              <w:spacing w:after="0"/>
              <w:ind w:left="100"/>
              <w:rPr>
                <w:lang w:eastAsia="zh-CN"/>
              </w:rPr>
            </w:pPr>
            <w:r>
              <w:rPr>
                <w:lang w:eastAsia="ko-KR"/>
              </w:rPr>
              <w:t xml:space="preserve">Enhance both </w:t>
            </w:r>
            <w:r w:rsidRPr="00A908F0">
              <w:rPr>
                <w:lang w:eastAsia="ko-KR"/>
              </w:rPr>
              <w:t xml:space="preserve">automatic </w:t>
            </w:r>
            <w:r>
              <w:rPr>
                <w:lang w:eastAsia="ko-KR"/>
              </w:rPr>
              <w:t xml:space="preserve">and manual </w:t>
            </w:r>
            <w:r w:rsidRPr="00A908F0">
              <w:rPr>
                <w:lang w:eastAsia="ko-KR"/>
              </w:rPr>
              <w:t xml:space="preserve">network selection procedures </w:t>
            </w:r>
            <w:r>
              <w:rPr>
                <w:lang w:val="en-US"/>
              </w:rPr>
              <w:t xml:space="preserve">when the </w:t>
            </w:r>
            <w:r>
              <w:rPr>
                <w:rFonts w:hint="eastAsia"/>
              </w:rPr>
              <w:t>"</w:t>
            </w:r>
            <w:r>
              <w:t>Operator controlled l</w:t>
            </w:r>
            <w:r w:rsidRPr="00891D47">
              <w:rPr>
                <w:lang w:eastAsia="ko-KR"/>
              </w:rPr>
              <w:t>ower selection</w:t>
            </w:r>
            <w:r>
              <w:rPr>
                <w:lang w:eastAsia="ko-KR"/>
              </w:rPr>
              <w:t>-</w:t>
            </w:r>
            <w:r w:rsidRPr="00891D47">
              <w:rPr>
                <w:lang w:eastAsia="ko-KR"/>
              </w:rPr>
              <w:t xml:space="preserve">priority PLMN </w:t>
            </w:r>
            <w:r>
              <w:rPr>
                <w:lang w:eastAsia="ko-KR"/>
              </w:rPr>
              <w:t xml:space="preserve">selector </w:t>
            </w:r>
            <w:r w:rsidRPr="00891D47">
              <w:rPr>
                <w:lang w:eastAsia="ko-KR"/>
              </w:rPr>
              <w:t>with access technology</w:t>
            </w:r>
            <w:r>
              <w:rPr>
                <w:rFonts w:hint="eastAsia"/>
              </w:rPr>
              <w:t>"</w:t>
            </w:r>
            <w:r>
              <w:rPr>
                <w:lang w:eastAsia="zh-CN"/>
              </w:rPr>
              <w:t xml:space="preserve"> list is present</w:t>
            </w:r>
            <w:r w:rsidR="00B84481">
              <w:rPr>
                <w:lang w:eastAsia="zh-CN"/>
              </w:rPr>
              <w:t>.</w:t>
            </w:r>
          </w:p>
          <w:p w14:paraId="31C656EC" w14:textId="22F2A771" w:rsidR="00B84481" w:rsidRDefault="00B84481" w:rsidP="0012455D">
            <w:pPr>
              <w:pStyle w:val="CRCoverPage"/>
              <w:spacing w:after="0"/>
              <w:ind w:left="100"/>
              <w:rPr>
                <w:noProof/>
              </w:rPr>
            </w:pPr>
          </w:p>
        </w:tc>
      </w:tr>
      <w:tr w:rsidR="0012455D" w14:paraId="1F886379" w14:textId="77777777" w:rsidTr="00547111">
        <w:tc>
          <w:tcPr>
            <w:tcW w:w="2694" w:type="dxa"/>
            <w:gridSpan w:val="2"/>
            <w:tcBorders>
              <w:left w:val="single" w:sz="4" w:space="0" w:color="auto"/>
            </w:tcBorders>
          </w:tcPr>
          <w:p w14:paraId="4D989623"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71C4A204" w14:textId="77777777" w:rsidR="0012455D" w:rsidRDefault="0012455D" w:rsidP="0012455D">
            <w:pPr>
              <w:pStyle w:val="CRCoverPage"/>
              <w:spacing w:after="0"/>
              <w:rPr>
                <w:noProof/>
                <w:sz w:val="8"/>
                <w:szCs w:val="8"/>
              </w:rPr>
            </w:pPr>
          </w:p>
        </w:tc>
      </w:tr>
      <w:tr w:rsidR="0012455D" w14:paraId="678D7BF9" w14:textId="77777777" w:rsidTr="00547111">
        <w:tc>
          <w:tcPr>
            <w:tcW w:w="2694" w:type="dxa"/>
            <w:gridSpan w:val="2"/>
            <w:tcBorders>
              <w:left w:val="single" w:sz="4" w:space="0" w:color="auto"/>
              <w:bottom w:val="single" w:sz="4" w:space="0" w:color="auto"/>
            </w:tcBorders>
          </w:tcPr>
          <w:p w14:paraId="4E5CE1B6" w14:textId="77777777" w:rsidR="0012455D" w:rsidRDefault="0012455D" w:rsidP="001245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18495" w:rsidR="0012455D" w:rsidRDefault="00941CD9" w:rsidP="007D7B40">
            <w:pPr>
              <w:pStyle w:val="CRCoverPage"/>
              <w:widowControl w:val="0"/>
              <w:spacing w:after="0"/>
              <w:ind w:left="100"/>
              <w:rPr>
                <w:noProof/>
              </w:rPr>
            </w:pPr>
            <w:r w:rsidRPr="00734D52">
              <w:t>Roaming UEs might register to a PLMN with limited capacity and thus not get satisfactory service, even though a PLMN with greater capability was available in the same area.</w:t>
            </w:r>
          </w:p>
        </w:tc>
      </w:tr>
      <w:tr w:rsidR="0012455D" w14:paraId="034AF533" w14:textId="77777777" w:rsidTr="00547111">
        <w:tc>
          <w:tcPr>
            <w:tcW w:w="2694" w:type="dxa"/>
            <w:gridSpan w:val="2"/>
          </w:tcPr>
          <w:p w14:paraId="39D9EB5B" w14:textId="77777777" w:rsidR="0012455D" w:rsidRDefault="0012455D" w:rsidP="0012455D">
            <w:pPr>
              <w:pStyle w:val="CRCoverPage"/>
              <w:spacing w:after="0"/>
              <w:rPr>
                <w:b/>
                <w:i/>
                <w:noProof/>
                <w:sz w:val="8"/>
                <w:szCs w:val="8"/>
              </w:rPr>
            </w:pPr>
          </w:p>
        </w:tc>
        <w:tc>
          <w:tcPr>
            <w:tcW w:w="6946" w:type="dxa"/>
            <w:gridSpan w:val="9"/>
          </w:tcPr>
          <w:p w14:paraId="7826CB1C" w14:textId="77777777" w:rsidR="0012455D" w:rsidRDefault="0012455D" w:rsidP="0012455D">
            <w:pPr>
              <w:pStyle w:val="CRCoverPage"/>
              <w:spacing w:after="0"/>
              <w:rPr>
                <w:noProof/>
                <w:sz w:val="8"/>
                <w:szCs w:val="8"/>
              </w:rPr>
            </w:pPr>
          </w:p>
        </w:tc>
      </w:tr>
      <w:tr w:rsidR="0012455D" w14:paraId="6A17D7AC" w14:textId="77777777" w:rsidTr="00547111">
        <w:tc>
          <w:tcPr>
            <w:tcW w:w="2694" w:type="dxa"/>
            <w:gridSpan w:val="2"/>
            <w:tcBorders>
              <w:top w:val="single" w:sz="4" w:space="0" w:color="auto"/>
              <w:left w:val="single" w:sz="4" w:space="0" w:color="auto"/>
            </w:tcBorders>
          </w:tcPr>
          <w:p w14:paraId="6DAD5B19" w14:textId="77777777" w:rsidR="0012455D" w:rsidRDefault="0012455D" w:rsidP="001245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46724" w:rsidR="0012455D" w:rsidRDefault="0022281E" w:rsidP="0012455D">
            <w:pPr>
              <w:pStyle w:val="CRCoverPage"/>
              <w:spacing w:after="0"/>
              <w:ind w:left="100"/>
              <w:rPr>
                <w:noProof/>
              </w:rPr>
            </w:pPr>
            <w:r>
              <w:rPr>
                <w:lang w:val="en-US"/>
              </w:rPr>
              <w:t xml:space="preserve">4.4.3.0, </w:t>
            </w:r>
            <w:r w:rsidRPr="00D27A95">
              <w:t>4.4.3.1</w:t>
            </w:r>
            <w:r>
              <w:t xml:space="preserve">.0, </w:t>
            </w:r>
            <w:r w:rsidRPr="00D27A95">
              <w:t>4.4.3.1</w:t>
            </w:r>
            <w:r>
              <w:t xml:space="preserve">.1, </w:t>
            </w:r>
            <w:r w:rsidRPr="00D27A95">
              <w:t>4.4.3.1</w:t>
            </w:r>
            <w:r>
              <w:t>.2</w:t>
            </w:r>
            <w:r w:rsidR="001B2868">
              <w:t xml:space="preserve">, </w:t>
            </w:r>
            <w:r w:rsidR="001B2868" w:rsidRPr="00D27A95">
              <w:t>4.4.3.2.1</w:t>
            </w:r>
            <w:r w:rsidR="001B2868">
              <w:t xml:space="preserve">, </w:t>
            </w:r>
            <w:r w:rsidR="001B2868">
              <w:rPr>
                <w:rFonts w:eastAsia="Malgun Gothic"/>
                <w:lang w:eastAsia="ko-KR"/>
              </w:rPr>
              <w:t>4.4.3.3.1.1</w:t>
            </w:r>
          </w:p>
        </w:tc>
      </w:tr>
      <w:tr w:rsidR="0012455D" w14:paraId="56E1E6C3" w14:textId="77777777" w:rsidTr="00547111">
        <w:tc>
          <w:tcPr>
            <w:tcW w:w="2694" w:type="dxa"/>
            <w:gridSpan w:val="2"/>
            <w:tcBorders>
              <w:left w:val="single" w:sz="4" w:space="0" w:color="auto"/>
            </w:tcBorders>
          </w:tcPr>
          <w:p w14:paraId="2FB9DE77"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0898542D" w14:textId="77777777" w:rsidR="0012455D" w:rsidRDefault="0012455D" w:rsidP="0012455D">
            <w:pPr>
              <w:pStyle w:val="CRCoverPage"/>
              <w:spacing w:after="0"/>
              <w:rPr>
                <w:noProof/>
                <w:sz w:val="8"/>
                <w:szCs w:val="8"/>
              </w:rPr>
            </w:pPr>
          </w:p>
        </w:tc>
      </w:tr>
      <w:tr w:rsidR="0012455D" w14:paraId="76F95A8B" w14:textId="77777777" w:rsidTr="00547111">
        <w:tc>
          <w:tcPr>
            <w:tcW w:w="2694" w:type="dxa"/>
            <w:gridSpan w:val="2"/>
            <w:tcBorders>
              <w:left w:val="single" w:sz="4" w:space="0" w:color="auto"/>
            </w:tcBorders>
          </w:tcPr>
          <w:p w14:paraId="335EAB52" w14:textId="77777777" w:rsidR="0012455D" w:rsidRDefault="0012455D" w:rsidP="001245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55D" w:rsidRDefault="0012455D" w:rsidP="001245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55D" w:rsidRDefault="0012455D" w:rsidP="0012455D">
            <w:pPr>
              <w:pStyle w:val="CRCoverPage"/>
              <w:spacing w:after="0"/>
              <w:jc w:val="center"/>
              <w:rPr>
                <w:b/>
                <w:caps/>
                <w:noProof/>
              </w:rPr>
            </w:pPr>
            <w:r>
              <w:rPr>
                <w:b/>
                <w:caps/>
                <w:noProof/>
              </w:rPr>
              <w:t>N</w:t>
            </w:r>
          </w:p>
        </w:tc>
        <w:tc>
          <w:tcPr>
            <w:tcW w:w="2977" w:type="dxa"/>
            <w:gridSpan w:val="4"/>
          </w:tcPr>
          <w:p w14:paraId="304CCBCB" w14:textId="77777777" w:rsidR="0012455D" w:rsidRDefault="0012455D" w:rsidP="001245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55D" w:rsidRDefault="0012455D" w:rsidP="0012455D">
            <w:pPr>
              <w:pStyle w:val="CRCoverPage"/>
              <w:spacing w:after="0"/>
              <w:ind w:left="99"/>
              <w:rPr>
                <w:noProof/>
              </w:rPr>
            </w:pPr>
          </w:p>
        </w:tc>
      </w:tr>
      <w:tr w:rsidR="0012455D" w14:paraId="34ACE2EB" w14:textId="77777777" w:rsidTr="00547111">
        <w:tc>
          <w:tcPr>
            <w:tcW w:w="2694" w:type="dxa"/>
            <w:gridSpan w:val="2"/>
            <w:tcBorders>
              <w:left w:val="single" w:sz="4" w:space="0" w:color="auto"/>
            </w:tcBorders>
          </w:tcPr>
          <w:p w14:paraId="571382F3" w14:textId="77777777" w:rsidR="0012455D" w:rsidRDefault="0012455D" w:rsidP="00124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1C511" w:rsidR="0012455D" w:rsidRDefault="0012455D" w:rsidP="0012455D">
            <w:pPr>
              <w:pStyle w:val="CRCoverPage"/>
              <w:spacing w:after="0"/>
              <w:jc w:val="center"/>
              <w:rPr>
                <w:b/>
                <w:caps/>
                <w:noProof/>
              </w:rPr>
            </w:pPr>
            <w:r>
              <w:rPr>
                <w:b/>
                <w:caps/>
                <w:noProof/>
              </w:rPr>
              <w:t>X</w:t>
            </w:r>
          </w:p>
        </w:tc>
        <w:tc>
          <w:tcPr>
            <w:tcW w:w="2977" w:type="dxa"/>
            <w:gridSpan w:val="4"/>
          </w:tcPr>
          <w:p w14:paraId="7DB274D8" w14:textId="77777777" w:rsidR="0012455D" w:rsidRDefault="0012455D" w:rsidP="00124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55D" w:rsidRDefault="0012455D" w:rsidP="0012455D">
            <w:pPr>
              <w:pStyle w:val="CRCoverPage"/>
              <w:spacing w:after="0"/>
              <w:ind w:left="99"/>
              <w:rPr>
                <w:noProof/>
              </w:rPr>
            </w:pPr>
            <w:r>
              <w:rPr>
                <w:noProof/>
              </w:rPr>
              <w:t xml:space="preserve">TS/TR ... CR ... </w:t>
            </w:r>
          </w:p>
        </w:tc>
      </w:tr>
      <w:tr w:rsidR="0012455D" w14:paraId="446DDBAC" w14:textId="77777777" w:rsidTr="00547111">
        <w:tc>
          <w:tcPr>
            <w:tcW w:w="2694" w:type="dxa"/>
            <w:gridSpan w:val="2"/>
            <w:tcBorders>
              <w:left w:val="single" w:sz="4" w:space="0" w:color="auto"/>
            </w:tcBorders>
          </w:tcPr>
          <w:p w14:paraId="678A1AA6" w14:textId="77777777" w:rsidR="0012455D" w:rsidRDefault="0012455D" w:rsidP="001245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1F691" w:rsidR="0012455D" w:rsidRDefault="0012455D" w:rsidP="0012455D">
            <w:pPr>
              <w:pStyle w:val="CRCoverPage"/>
              <w:spacing w:after="0"/>
              <w:jc w:val="center"/>
              <w:rPr>
                <w:b/>
                <w:caps/>
                <w:noProof/>
              </w:rPr>
            </w:pPr>
            <w:r>
              <w:rPr>
                <w:b/>
                <w:caps/>
                <w:noProof/>
              </w:rPr>
              <w:t>X</w:t>
            </w:r>
          </w:p>
        </w:tc>
        <w:tc>
          <w:tcPr>
            <w:tcW w:w="2977" w:type="dxa"/>
            <w:gridSpan w:val="4"/>
          </w:tcPr>
          <w:p w14:paraId="1A4306D9" w14:textId="77777777" w:rsidR="0012455D" w:rsidRDefault="0012455D" w:rsidP="001245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55D" w:rsidRDefault="0012455D" w:rsidP="0012455D">
            <w:pPr>
              <w:pStyle w:val="CRCoverPage"/>
              <w:spacing w:after="0"/>
              <w:ind w:left="99"/>
              <w:rPr>
                <w:noProof/>
              </w:rPr>
            </w:pPr>
            <w:r>
              <w:rPr>
                <w:noProof/>
              </w:rPr>
              <w:t xml:space="preserve">TS/TR ... CR ... </w:t>
            </w:r>
          </w:p>
        </w:tc>
      </w:tr>
      <w:tr w:rsidR="0012455D" w14:paraId="55C714D2" w14:textId="77777777" w:rsidTr="00547111">
        <w:tc>
          <w:tcPr>
            <w:tcW w:w="2694" w:type="dxa"/>
            <w:gridSpan w:val="2"/>
            <w:tcBorders>
              <w:left w:val="single" w:sz="4" w:space="0" w:color="auto"/>
            </w:tcBorders>
          </w:tcPr>
          <w:p w14:paraId="45913E62" w14:textId="77777777" w:rsidR="0012455D" w:rsidRDefault="0012455D" w:rsidP="001245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CE6E7" w:rsidR="0012455D" w:rsidRDefault="0012455D" w:rsidP="0012455D">
            <w:pPr>
              <w:pStyle w:val="CRCoverPage"/>
              <w:spacing w:after="0"/>
              <w:jc w:val="center"/>
              <w:rPr>
                <w:b/>
                <w:caps/>
                <w:noProof/>
              </w:rPr>
            </w:pPr>
            <w:r>
              <w:rPr>
                <w:b/>
                <w:caps/>
                <w:noProof/>
              </w:rPr>
              <w:t>X</w:t>
            </w:r>
          </w:p>
        </w:tc>
        <w:tc>
          <w:tcPr>
            <w:tcW w:w="2977" w:type="dxa"/>
            <w:gridSpan w:val="4"/>
          </w:tcPr>
          <w:p w14:paraId="1B4FF921" w14:textId="77777777" w:rsidR="0012455D" w:rsidRDefault="0012455D" w:rsidP="001245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55D" w:rsidRDefault="0012455D" w:rsidP="0012455D">
            <w:pPr>
              <w:pStyle w:val="CRCoverPage"/>
              <w:spacing w:after="0"/>
              <w:ind w:left="99"/>
              <w:rPr>
                <w:noProof/>
              </w:rPr>
            </w:pPr>
            <w:r>
              <w:rPr>
                <w:noProof/>
              </w:rPr>
              <w:t xml:space="preserve">TS/TR ... CR ... </w:t>
            </w:r>
          </w:p>
        </w:tc>
      </w:tr>
      <w:tr w:rsidR="0012455D" w14:paraId="60DF82CC" w14:textId="77777777" w:rsidTr="008863B9">
        <w:tc>
          <w:tcPr>
            <w:tcW w:w="2694" w:type="dxa"/>
            <w:gridSpan w:val="2"/>
            <w:tcBorders>
              <w:left w:val="single" w:sz="4" w:space="0" w:color="auto"/>
            </w:tcBorders>
          </w:tcPr>
          <w:p w14:paraId="517696CD" w14:textId="77777777" w:rsidR="0012455D" w:rsidRDefault="0012455D" w:rsidP="0012455D">
            <w:pPr>
              <w:pStyle w:val="CRCoverPage"/>
              <w:spacing w:after="0"/>
              <w:rPr>
                <w:b/>
                <w:i/>
                <w:noProof/>
              </w:rPr>
            </w:pPr>
          </w:p>
        </w:tc>
        <w:tc>
          <w:tcPr>
            <w:tcW w:w="6946" w:type="dxa"/>
            <w:gridSpan w:val="9"/>
            <w:tcBorders>
              <w:right w:val="single" w:sz="4" w:space="0" w:color="auto"/>
            </w:tcBorders>
          </w:tcPr>
          <w:p w14:paraId="4D84207F" w14:textId="77777777" w:rsidR="0012455D" w:rsidRDefault="0012455D" w:rsidP="0012455D">
            <w:pPr>
              <w:pStyle w:val="CRCoverPage"/>
              <w:spacing w:after="0"/>
              <w:rPr>
                <w:noProof/>
              </w:rPr>
            </w:pPr>
          </w:p>
        </w:tc>
      </w:tr>
      <w:tr w:rsidR="0012455D" w14:paraId="556B87B6" w14:textId="77777777" w:rsidTr="008863B9">
        <w:tc>
          <w:tcPr>
            <w:tcW w:w="2694" w:type="dxa"/>
            <w:gridSpan w:val="2"/>
            <w:tcBorders>
              <w:left w:val="single" w:sz="4" w:space="0" w:color="auto"/>
              <w:bottom w:val="single" w:sz="4" w:space="0" w:color="auto"/>
            </w:tcBorders>
          </w:tcPr>
          <w:p w14:paraId="79A9C411" w14:textId="77777777" w:rsidR="0012455D" w:rsidRDefault="0012455D" w:rsidP="001245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55D" w:rsidRDefault="0012455D" w:rsidP="0012455D">
            <w:pPr>
              <w:pStyle w:val="CRCoverPage"/>
              <w:spacing w:after="0"/>
              <w:ind w:left="100"/>
              <w:rPr>
                <w:noProof/>
              </w:rPr>
            </w:pPr>
          </w:p>
        </w:tc>
      </w:tr>
      <w:tr w:rsidR="0012455D" w:rsidRPr="008863B9" w14:paraId="45BFE792" w14:textId="77777777" w:rsidTr="008863B9">
        <w:tc>
          <w:tcPr>
            <w:tcW w:w="2694" w:type="dxa"/>
            <w:gridSpan w:val="2"/>
            <w:tcBorders>
              <w:top w:val="single" w:sz="4" w:space="0" w:color="auto"/>
              <w:bottom w:val="single" w:sz="4" w:space="0" w:color="auto"/>
            </w:tcBorders>
          </w:tcPr>
          <w:p w14:paraId="194242DD" w14:textId="77777777" w:rsidR="0012455D" w:rsidRPr="008863B9" w:rsidRDefault="0012455D" w:rsidP="001245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55D" w:rsidRPr="008863B9" w:rsidRDefault="0012455D" w:rsidP="0012455D">
            <w:pPr>
              <w:pStyle w:val="CRCoverPage"/>
              <w:spacing w:after="0"/>
              <w:ind w:left="100"/>
              <w:rPr>
                <w:noProof/>
                <w:sz w:val="8"/>
                <w:szCs w:val="8"/>
              </w:rPr>
            </w:pPr>
          </w:p>
        </w:tc>
      </w:tr>
      <w:tr w:rsidR="001245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55D" w:rsidRDefault="0012455D" w:rsidP="001245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55D" w:rsidRDefault="0012455D" w:rsidP="001245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F64598" w14:textId="77777777" w:rsidR="001B045A" w:rsidRDefault="001B045A" w:rsidP="001B045A">
      <w:pPr>
        <w:pStyle w:val="B1"/>
        <w:jc w:val="center"/>
        <w:rPr>
          <w:b/>
          <w:bCs/>
          <w:color w:val="FF0000"/>
          <w:sz w:val="36"/>
          <w:szCs w:val="36"/>
          <w:lang w:val="en-US"/>
        </w:rPr>
      </w:pPr>
      <w:bookmarkStart w:id="3" w:name="_Hlk173325140"/>
      <w:r w:rsidRPr="002720E6">
        <w:rPr>
          <w:b/>
          <w:bCs/>
          <w:color w:val="FF0000"/>
          <w:sz w:val="36"/>
          <w:szCs w:val="36"/>
          <w:lang w:val="en-US"/>
        </w:rPr>
        <w:lastRenderedPageBreak/>
        <w:t>*** First change ***</w:t>
      </w:r>
      <w:bookmarkEnd w:id="3"/>
    </w:p>
    <w:p w14:paraId="46B70938" w14:textId="77777777" w:rsidR="001239BA" w:rsidRPr="00D27A95" w:rsidRDefault="001239BA" w:rsidP="001239BA">
      <w:pPr>
        <w:pStyle w:val="Heading4"/>
      </w:pPr>
      <w:bookmarkStart w:id="4" w:name="_Toc209705175"/>
      <w:r w:rsidRPr="00D27A95">
        <w:t>4.4.3</w:t>
      </w:r>
      <w:r>
        <w:t>.0</w:t>
      </w:r>
      <w:r w:rsidRPr="00D27A95">
        <w:tab/>
      </w:r>
      <w:r>
        <w:t>General</w:t>
      </w:r>
      <w:bookmarkEnd w:id="4"/>
    </w:p>
    <w:p w14:paraId="76E97C49" w14:textId="77777777" w:rsidR="001239BA" w:rsidRPr="00D27A95" w:rsidRDefault="001239BA" w:rsidP="001239BA">
      <w:r w:rsidRPr="00D27A95">
        <w:t>The registration on the selected PLMN and the location registration are only necessary if the MS is capable of services which require registration. Otherwise, the PLMN selection procedures are performed without registration.</w:t>
      </w:r>
    </w:p>
    <w:p w14:paraId="7651FFA4" w14:textId="77777777" w:rsidR="001239BA" w:rsidRPr="00D27A95" w:rsidRDefault="001239BA" w:rsidP="001239B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42C931FC" w14:textId="77777777" w:rsidR="001239BA" w:rsidRDefault="001239BA" w:rsidP="001239BA">
      <w:pPr>
        <w:rPr>
          <w:ins w:id="5" w:author="Osama Lotfallah" w:date="2025-09-29T13:41:00Z" w16du:dateUtc="2025-09-29T20:41:00Z"/>
        </w:rPr>
      </w:pPr>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48DEA91" w14:textId="6373130A" w:rsidR="00F43E65" w:rsidRDefault="000F2AE5" w:rsidP="001239BA">
      <w:pPr>
        <w:rPr>
          <w:ins w:id="6" w:author="Osama Lotfallah" w:date="2025-09-29T14:02:00Z" w16du:dateUtc="2025-09-29T21:02:00Z"/>
        </w:rPr>
      </w:pPr>
      <w:ins w:id="7" w:author="Osama Lotfallah" w:date="2025-09-29T13:59:00Z" w16du:dateUtc="2025-09-29T20:59:00Z">
        <w:r>
          <w:rPr>
            <w:lang w:eastAsia="zh-CN"/>
          </w:rPr>
          <w:t>T</w:t>
        </w:r>
      </w:ins>
      <w:ins w:id="8" w:author="Osama Lotfallah" w:date="2025-09-29T13:41:00Z" w16du:dateUtc="2025-09-29T20:41:00Z">
        <w:r w:rsidR="00F43E65">
          <w:rPr>
            <w:lang w:eastAsia="zh-CN"/>
          </w:rPr>
          <w:t xml:space="preserve">he ME </w:t>
        </w:r>
      </w:ins>
      <w:ins w:id="9" w:author="Osama Lotfallah" w:date="2025-09-29T13:59:00Z" w16du:dateUtc="2025-09-29T20:59:00Z">
        <w:r>
          <w:rPr>
            <w:lang w:eastAsia="zh-CN"/>
          </w:rPr>
          <w:t xml:space="preserve">may </w:t>
        </w:r>
      </w:ins>
      <w:ins w:id="10" w:author="Osama Lotfallah" w:date="2025-09-29T13:41:00Z" w16du:dateUtc="2025-09-29T20:41:00Z">
        <w:r w:rsidR="00F43E65">
          <w:rPr>
            <w:lang w:eastAsia="zh-CN"/>
          </w:rPr>
          <w:t>support</w:t>
        </w:r>
      </w:ins>
      <w:ins w:id="11" w:author="Osama Lotfallah" w:date="2025-09-29T13:59:00Z" w16du:dateUtc="2025-09-29T20:59:00Z">
        <w:r w:rsidR="00F163DE">
          <w:rPr>
            <w:lang w:eastAsia="zh-CN"/>
          </w:rPr>
          <w:t xml:space="preserve"> </w:t>
        </w:r>
      </w:ins>
      <w:ins w:id="12" w:author="Osama Lotfallah" w:date="2025-10-15T03:08:00Z" w16du:dateUtc="2025-10-15T10:08:00Z">
        <w:r w:rsidR="0020434C">
          <w:rPr>
            <w:lang w:eastAsia="zh-CN"/>
          </w:rPr>
          <w:t xml:space="preserve">the </w:t>
        </w:r>
      </w:ins>
      <w:ins w:id="13" w:author="Osama Lotfallah" w:date="2025-09-29T13:41:00Z" w16du:dateUtc="2025-09-29T20:41:00Z">
        <w:r w:rsidR="00F43E65" w:rsidRPr="00D27A95">
          <w:t>"</w:t>
        </w:r>
        <w:r w:rsidR="00F43E65" w:rsidRPr="00886800">
          <w:t xml:space="preserve">Operator </w:t>
        </w:r>
        <w:r w:rsidR="00F43E65">
          <w:t>c</w:t>
        </w:r>
        <w:r w:rsidR="00F43E65" w:rsidRPr="00886800">
          <w:t>ontrolled</w:t>
        </w:r>
        <w:r w:rsidR="00F43E65">
          <w:t xml:space="preserve"> lower selection-priority PLMN s</w:t>
        </w:r>
        <w:r w:rsidR="00F43E65" w:rsidRPr="00D27A95">
          <w:t xml:space="preserve">elector </w:t>
        </w:r>
        <w:r w:rsidR="00F43E65">
          <w:t>with access technology</w:t>
        </w:r>
        <w:r w:rsidR="00F43E65" w:rsidRPr="00D27A95">
          <w:t>"</w:t>
        </w:r>
        <w:r w:rsidR="00F43E65">
          <w:t xml:space="preserve"> list, </w:t>
        </w:r>
      </w:ins>
      <w:ins w:id="14" w:author="Osama Lotfallah" w:date="2025-09-29T14:00:00Z" w16du:dateUtc="2025-09-29T21:00:00Z">
        <w:r w:rsidR="00E929AD">
          <w:t xml:space="preserve">which can be </w:t>
        </w:r>
      </w:ins>
      <w:ins w:id="15" w:author="Osama Lotfallah" w:date="2025-09-29T13:41:00Z" w16du:dateUtc="2025-09-29T20:41:00Z">
        <w:r w:rsidR="00F43E65">
          <w:rPr>
            <w:lang w:eastAsia="zh-CN"/>
          </w:rPr>
          <w:t>stored in the USIM (</w:t>
        </w:r>
        <w:r w:rsidR="00F43E65" w:rsidRPr="00D27A95">
          <w:t>see 3GPP TS 31.102 [40]</w:t>
        </w:r>
        <w:r w:rsidR="00F43E65">
          <w:rPr>
            <w:lang w:eastAsia="zh-CN"/>
          </w:rPr>
          <w:t xml:space="preserve">) </w:t>
        </w:r>
        <w:r w:rsidR="00F43E65">
          <w:t>or</w:t>
        </w:r>
        <w:r w:rsidR="00F43E65" w:rsidRPr="00DE4BA9">
          <w:t xml:space="preserve"> </w:t>
        </w:r>
        <w:r w:rsidR="00F43E65">
          <w:t>provisioned</w:t>
        </w:r>
        <w:r w:rsidR="00F43E65" w:rsidRPr="00DE4BA9">
          <w:t xml:space="preserve"> </w:t>
        </w:r>
        <w:r w:rsidR="00F43E65">
          <w:t>i</w:t>
        </w:r>
        <w:r w:rsidR="00F43E65" w:rsidRPr="00DE4BA9">
          <w:t>n the ME</w:t>
        </w:r>
        <w:r w:rsidR="00F43E65">
          <w:rPr>
            <w:lang w:eastAsia="zh-CN"/>
          </w:rPr>
          <w:t xml:space="preserve"> (</w:t>
        </w:r>
        <w:r w:rsidR="00F43E65" w:rsidRPr="00D27A95">
          <w:t>see 3GPP TS </w:t>
        </w:r>
        <w:r w:rsidR="00F43E65">
          <w:t>24</w:t>
        </w:r>
        <w:r w:rsidR="00F43E65" w:rsidRPr="00D27A95">
          <w:t>.</w:t>
        </w:r>
        <w:r w:rsidR="00F43E65">
          <w:t>368</w:t>
        </w:r>
        <w:r w:rsidR="00F43E65" w:rsidRPr="00D27A95">
          <w:t> [</w:t>
        </w:r>
        <w:r w:rsidR="00F43E65">
          <w:t>50</w:t>
        </w:r>
        <w:r w:rsidR="00F43E65" w:rsidRPr="00D27A95">
          <w:t>]</w:t>
        </w:r>
        <w:r w:rsidR="00F43E65">
          <w:rPr>
            <w:lang w:eastAsia="zh-CN"/>
          </w:rPr>
          <w:t xml:space="preserve">). </w:t>
        </w:r>
        <w:r w:rsidR="00F43E65">
          <w:t>If the list is present in both the USIM and the ME</w:t>
        </w:r>
        <w:r w:rsidR="00F43E65">
          <w:rPr>
            <w:lang w:eastAsia="zh-CN"/>
          </w:rPr>
          <w:t xml:space="preserve">, the list stored in the USIM shall </w:t>
        </w:r>
      </w:ins>
      <w:ins w:id="16" w:author="Osama Lotfallah" w:date="2025-10-15T03:09:00Z" w16du:dateUtc="2025-10-15T10:09:00Z">
        <w:r w:rsidR="00783C25">
          <w:rPr>
            <w:lang w:eastAsia="zh-CN"/>
          </w:rPr>
          <w:t>be used</w:t>
        </w:r>
      </w:ins>
      <w:ins w:id="17" w:author="Osama Lotfallah" w:date="2025-09-29T13:41:00Z" w16du:dateUtc="2025-09-29T20:41:00Z">
        <w:r w:rsidR="00F43E65">
          <w:t>.</w:t>
        </w:r>
      </w:ins>
    </w:p>
    <w:p w14:paraId="4EE84D49" w14:textId="3CA5F110" w:rsidR="00EB40EB" w:rsidRDefault="00EB40EB" w:rsidP="00F22B9A">
      <w:pPr>
        <w:pStyle w:val="NO"/>
      </w:pPr>
      <w:ins w:id="18" w:author="Osama Lotfallah" w:date="2025-09-29T14:02:00Z" w16du:dateUtc="2025-09-29T21:02:00Z">
        <w:r w:rsidRPr="00D27A95">
          <w:t>NOTE</w:t>
        </w:r>
        <w:r>
          <w:t> 0</w:t>
        </w:r>
        <w:r w:rsidRPr="00D27A95">
          <w:t>:</w:t>
        </w:r>
        <w:r w:rsidRPr="00D27A95">
          <w:tab/>
        </w:r>
      </w:ins>
      <w:ins w:id="19" w:author="Osama Lotfallah" w:date="2025-09-29T14:03:00Z" w16du:dateUtc="2025-09-29T21:03:00Z">
        <w:r w:rsidR="003B413B" w:rsidRPr="003B413B">
          <w:t>A PLMN</w:t>
        </w:r>
      </w:ins>
      <w:ins w:id="20" w:author="Osama Lotfallah" w:date="2025-10-15T20:51:00Z" w16du:dateUtc="2025-10-16T03:51:00Z">
        <w:r w:rsidR="007566A0">
          <w:t xml:space="preserve">/access </w:t>
        </w:r>
        <w:proofErr w:type="spellStart"/>
        <w:r w:rsidR="007566A0">
          <w:t>te</w:t>
        </w:r>
        <w:r w:rsidR="00B95A0F">
          <w:t>chology</w:t>
        </w:r>
      </w:ins>
      <w:proofErr w:type="spellEnd"/>
      <w:ins w:id="21" w:author="Osama Lotfallah" w:date="2025-09-29T14:03:00Z" w16du:dateUtc="2025-09-29T21:03:00Z">
        <w:r w:rsidR="003B413B" w:rsidRPr="003B413B">
          <w:t xml:space="preserve"> </w:t>
        </w:r>
      </w:ins>
      <w:ins w:id="22" w:author="Osama Lotfallah" w:date="2025-10-15T20:59:00Z" w16du:dateUtc="2025-10-16T03:59:00Z">
        <w:r w:rsidR="00CB64EE">
          <w:t xml:space="preserve">combination </w:t>
        </w:r>
      </w:ins>
      <w:ins w:id="23" w:author="Osama Lotfallah" w:date="2025-09-29T14:03:00Z" w16du:dateUtc="2025-09-29T21:03:00Z">
        <w:r w:rsidR="003B413B" w:rsidRPr="003B413B">
          <w:t xml:space="preserve">in the "Operator controlled lower selection-priority PLMN selector with access technology" list is not expected to also be included in the "User Controlled PLMN Selector with Access Technology", "Operator Controlled PLMN Selector with Access Technology", </w:t>
        </w:r>
      </w:ins>
      <w:ins w:id="24" w:author="Osama Lotfallah" w:date="2025-09-29T14:05:00Z" w16du:dateUtc="2025-09-29T21:05:00Z">
        <w:r w:rsidR="00443313" w:rsidRPr="00D27A95">
          <w:t>"</w:t>
        </w:r>
      </w:ins>
      <w:ins w:id="25" w:author="Osama Lotfallah" w:date="2025-09-29T14:03:00Z" w16du:dateUtc="2025-09-29T21:03:00Z">
        <w:r w:rsidR="003B413B" w:rsidRPr="003B413B">
          <w:t>HPLMN Selector with Access Technology</w:t>
        </w:r>
      </w:ins>
      <w:ins w:id="26" w:author="Osama Lotfallah" w:date="2025-09-29T14:05:00Z" w16du:dateUtc="2025-09-29T21:05:00Z">
        <w:r w:rsidR="00443313" w:rsidRPr="00D27A95">
          <w:t>"</w:t>
        </w:r>
      </w:ins>
      <w:ins w:id="27" w:author="Osama Lotfallah" w:date="2025-09-29T14:03:00Z" w16du:dateUtc="2025-09-29T21:03:00Z">
        <w:r w:rsidR="003B413B" w:rsidRPr="003B413B">
          <w:t xml:space="preserve"> or </w:t>
        </w:r>
      </w:ins>
      <w:ins w:id="28" w:author="Osama Lotfallah" w:date="2025-10-01T15:44:00Z" w16du:dateUtc="2025-10-01T22:44:00Z">
        <w:r w:rsidR="009A5726">
          <w:t xml:space="preserve">EHPLMN </w:t>
        </w:r>
      </w:ins>
      <w:ins w:id="29" w:author="Osama Lotfallah" w:date="2025-09-29T14:03:00Z" w16du:dateUtc="2025-09-29T21:03:00Z">
        <w:r w:rsidR="003B413B" w:rsidRPr="003B413B">
          <w:t xml:space="preserve">data files in the USIM. If it is, it will not be </w:t>
        </w:r>
      </w:ins>
      <w:ins w:id="30" w:author="Osama Lotfallah" w:date="2025-10-15T21:00:00Z" w16du:dateUtc="2025-10-16T04:00:00Z">
        <w:r w:rsidR="00A20DD3">
          <w:t xml:space="preserve">considered </w:t>
        </w:r>
      </w:ins>
      <w:ins w:id="31" w:author="Osama Lotfallah" w:date="2025-09-29T14:03:00Z" w16du:dateUtc="2025-09-29T21:03:00Z">
        <w:r w:rsidR="003B413B" w:rsidRPr="003B413B">
          <w:t xml:space="preserve">as a lower selection priority PLMN </w:t>
        </w:r>
        <w:proofErr w:type="gramStart"/>
        <w:r w:rsidR="003B413B" w:rsidRPr="003B413B">
          <w:t>as a result of</w:t>
        </w:r>
        <w:proofErr w:type="gramEnd"/>
        <w:r w:rsidR="003B413B" w:rsidRPr="003B413B">
          <w:t xml:space="preserve"> the precedence order specified in clause</w:t>
        </w:r>
      </w:ins>
      <w:ins w:id="32" w:author="Osama Lotfallah" w:date="2025-09-29T14:04:00Z" w16du:dateUtc="2025-09-29T21:04:00Z">
        <w:r w:rsidR="00443313" w:rsidRPr="00D27A95">
          <w:t> </w:t>
        </w:r>
      </w:ins>
      <w:ins w:id="33" w:author="Osama Lotfallah" w:date="2025-09-29T14:03:00Z" w16du:dateUtc="2025-09-29T21:03:00Z">
        <w:r w:rsidR="003B413B" w:rsidRPr="003B413B">
          <w:t>4.4.3.1.1</w:t>
        </w:r>
      </w:ins>
      <w:ins w:id="34" w:author="Osama Lotfallah" w:date="2025-09-29T14:02:00Z" w16du:dateUtc="2025-09-29T21:02:00Z">
        <w:r w:rsidRPr="00D27A95">
          <w:t>.</w:t>
        </w:r>
      </w:ins>
    </w:p>
    <w:p w14:paraId="3B8F70AE" w14:textId="77777777" w:rsidR="001239BA" w:rsidRPr="00D27A95" w:rsidRDefault="001239BA" w:rsidP="001239BA">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8E29EC7" w14:textId="77777777" w:rsidR="001239BA" w:rsidRPr="00D27A95" w:rsidRDefault="001239BA" w:rsidP="001239BA">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78F1EA6B" w14:textId="77777777" w:rsidR="001239BA" w:rsidRPr="00D27A95" w:rsidRDefault="001239BA" w:rsidP="001239BA">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73BAF890" w14:textId="77777777" w:rsidR="001239BA" w:rsidRPr="00D27A95" w:rsidRDefault="001239BA" w:rsidP="001239BA">
      <w:r w:rsidRPr="00D27A95">
        <w:t>The MS shall not use the PLMN codes contained in the "HPLMN Selector with Access Technology" data file.</w:t>
      </w:r>
    </w:p>
    <w:p w14:paraId="66DEA984" w14:textId="77777777" w:rsidR="001239BA" w:rsidRPr="00D27A95" w:rsidRDefault="001239BA" w:rsidP="001239BA">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71A1AE0" w14:textId="77777777" w:rsidR="001239BA" w:rsidRPr="00D27A95" w:rsidRDefault="001239BA" w:rsidP="001239BA">
      <w:pPr>
        <w:pStyle w:val="NO"/>
      </w:pPr>
      <w:r w:rsidRPr="00D27A95">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0F85C8C3" w14:textId="77777777" w:rsidR="001239BA" w:rsidRPr="00D27A95" w:rsidRDefault="001239BA" w:rsidP="001239BA">
      <w:pPr>
        <w:pStyle w:val="NO"/>
      </w:pPr>
      <w:r w:rsidRPr="00D27A95">
        <w:lastRenderedPageBreak/>
        <w:t>NOTE</w:t>
      </w:r>
      <w:r>
        <w:t> </w:t>
      </w:r>
      <w:r w:rsidRPr="00D27A95">
        <w:t>2:</w:t>
      </w:r>
      <w:r w:rsidRPr="00D27A95">
        <w:tab/>
        <w:t>Different GSM frequency bands (e.g.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1A739BF6" w14:textId="77777777" w:rsidR="001239BA" w:rsidRPr="00D27A95" w:rsidRDefault="001239BA" w:rsidP="001239BA">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6032EBE8" w14:textId="77777777" w:rsidR="001239BA" w:rsidRPr="00EA6129" w:rsidRDefault="001239BA" w:rsidP="001239BA">
      <w:pPr>
        <w:rPr>
          <w:rFonts w:eastAsia="Malgun Gothic"/>
          <w:lang w:eastAsia="ko-KR"/>
        </w:rPr>
      </w:pPr>
      <w:r w:rsidRPr="0034441A">
        <w:t>The MS may support minimization of service interruption (MINT)</w:t>
      </w:r>
      <w:r>
        <w:rPr>
          <w:rFonts w:eastAsia="Malgun Gothic" w:hint="eastAsia"/>
          <w:lang w:eastAsia="ko-KR"/>
        </w:rPr>
        <w:t>, minimization of service interruption for EPS (MINT-EPS) or both</w:t>
      </w:r>
      <w:r w:rsidRPr="0034441A">
        <w:t>.</w:t>
      </w:r>
    </w:p>
    <w:p w14:paraId="68C9CD36" w14:textId="77777777" w:rsidR="001E41F3" w:rsidRDefault="001E41F3">
      <w:pPr>
        <w:rPr>
          <w:noProof/>
        </w:rPr>
      </w:pPr>
    </w:p>
    <w:p w14:paraId="2877ECB2" w14:textId="685C0316" w:rsidR="00941CD9" w:rsidRDefault="00941CD9" w:rsidP="00941CD9">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4EA129C" w14:textId="77777777" w:rsidR="001362FE" w:rsidRDefault="001362FE" w:rsidP="001362FE">
      <w:pPr>
        <w:pStyle w:val="Heading5"/>
      </w:pPr>
      <w:bookmarkStart w:id="35" w:name="_Toc209705177"/>
      <w:r w:rsidRPr="00D27A95">
        <w:t>4.4.3.1</w:t>
      </w:r>
      <w:r>
        <w:t>.0</w:t>
      </w:r>
      <w:r w:rsidRPr="00D27A95">
        <w:tab/>
      </w:r>
      <w:r>
        <w:t>General</w:t>
      </w:r>
      <w:bookmarkEnd w:id="35"/>
    </w:p>
    <w:p w14:paraId="22D8AAAA" w14:textId="77777777" w:rsidR="001362FE" w:rsidRPr="00D27A95" w:rsidRDefault="001362FE" w:rsidP="001362FE">
      <w:r w:rsidRPr="00887912">
        <w:t>At switch on, following recovery from lack of coverage, or when the MS stops operating in the SNPN access operation mode over 3GPP access:</w:t>
      </w:r>
    </w:p>
    <w:p w14:paraId="6D17F3E0" w14:textId="77777777" w:rsidR="001362FE" w:rsidRPr="00115945" w:rsidRDefault="001362FE" w:rsidP="001362FE">
      <w:pPr>
        <w:pStyle w:val="B1"/>
        <w:rPr>
          <w:rFonts w:eastAsia="MS PGothic"/>
          <w:color w:val="000000"/>
        </w:rPr>
      </w:pPr>
      <w:r w:rsidRPr="00115945">
        <w:t>a)</w:t>
      </w:r>
      <w:r w:rsidRPr="00115945">
        <w:tab/>
        <w:t>if</w:t>
      </w:r>
      <w:r>
        <w:t>:</w:t>
      </w:r>
    </w:p>
    <w:p w14:paraId="4AF3DA73" w14:textId="77777777" w:rsidR="001362FE" w:rsidRPr="00115945" w:rsidRDefault="001362FE" w:rsidP="001362FE">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08105435" w14:textId="77777777" w:rsidR="001362FE" w:rsidRPr="00115945" w:rsidRDefault="001362FE" w:rsidP="001362FE">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757B3457" w14:textId="77777777" w:rsidR="001362FE" w:rsidRPr="00115945" w:rsidRDefault="001362FE" w:rsidP="001362FE">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1293EB90" w14:textId="77777777" w:rsidR="001362FE" w:rsidRDefault="001362FE" w:rsidP="001362FE">
      <w:pPr>
        <w:pStyle w:val="B1"/>
        <w:rPr>
          <w:rFonts w:ascii="MS PGothic" w:eastAsia="MS PGothic" w:hAnsi="MS PGothic"/>
          <w:color w:val="000000"/>
        </w:rPr>
      </w:pPr>
      <w:r>
        <w:t>b)</w:t>
      </w:r>
      <w:r>
        <w:tab/>
        <w:t>if:</w:t>
      </w:r>
    </w:p>
    <w:p w14:paraId="4FC0B3D3" w14:textId="77777777" w:rsidR="001362FE" w:rsidRDefault="001362FE" w:rsidP="001362FE">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2EBF8E8E" w14:textId="77777777" w:rsidR="001362FE" w:rsidRDefault="001362FE" w:rsidP="001362FE">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05CC9C74" w14:textId="77777777" w:rsidR="001362FE" w:rsidRPr="00E04535" w:rsidRDefault="001362FE" w:rsidP="001362FE">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59AD0D4" w14:textId="77777777" w:rsidR="001362FE" w:rsidRPr="00D27A95" w:rsidRDefault="001362FE" w:rsidP="001362FE">
      <w:r w:rsidRPr="00D27A95">
        <w:t xml:space="preserve">and if necessary (in the case of recovery from lack of coverage, see </w:t>
      </w:r>
      <w:r>
        <w:t>clause </w:t>
      </w:r>
      <w:r w:rsidRPr="00D27A95">
        <w:t>4.5.2)</w:t>
      </w:r>
      <w:r>
        <w:t>,</w:t>
      </w:r>
      <w:r w:rsidRPr="00D27A95">
        <w:t xml:space="preserve"> attempts to perform a Location Registration.</w:t>
      </w:r>
    </w:p>
    <w:p w14:paraId="6F4A21D1" w14:textId="77777777" w:rsidR="001362FE" w:rsidRPr="00D27A95" w:rsidRDefault="001362FE" w:rsidP="001362FE">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A002FBD" w14:textId="77777777" w:rsidR="001362FE" w:rsidRPr="00D27A95" w:rsidRDefault="001362FE" w:rsidP="001362FE">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44340CD9" w14:textId="77777777" w:rsidR="001362FE" w:rsidRPr="00D27A95" w:rsidRDefault="001362FE" w:rsidP="001362FE">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1BDDBA99" w14:textId="77777777" w:rsidR="001362FE" w:rsidRDefault="001362FE" w:rsidP="001362FE">
      <w:r w:rsidRPr="00D27A95">
        <w:lastRenderedPageBreak/>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44C4A4A" w14:textId="77777777" w:rsidR="001362FE" w:rsidRDefault="001362FE" w:rsidP="001362FE">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1DCAB008" w14:textId="77777777" w:rsidR="001362FE" w:rsidRDefault="001362FE" w:rsidP="001362FE">
      <w:pPr>
        <w:rPr>
          <w:ins w:id="36" w:author="Osama Lotfallah" w:date="2025-09-29T13:42:00Z" w16du:dateUtc="2025-09-29T20:42:00Z"/>
        </w:rPr>
      </w:pPr>
      <w:r w:rsidRPr="00D27A95">
        <w:t>EXCEPTION: In A/Gb mode an MS with voice capability, shall not search for CPBCCH carriers. In A/Gb mode an MS not supporting packet services shall not search for CPBCCH carriers.</w:t>
      </w:r>
    </w:p>
    <w:p w14:paraId="4C0C3FFA" w14:textId="3E0427B8" w:rsidR="00C23437" w:rsidRPr="00D27A95" w:rsidRDefault="00C23437" w:rsidP="001362FE">
      <w:ins w:id="37" w:author="Osama Lotfallah" w:date="2025-09-29T13:42:00Z" w16du:dateUtc="2025-09-29T20:42:00Z">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ins>
      <w:ins w:id="38" w:author="Osama Lotfallah" w:date="2025-09-29T14:06:00Z" w16du:dateUtc="2025-09-29T21:06:00Z">
        <w:r w:rsidR="00F44AE1" w:rsidRPr="00C110B0">
          <w:rPr>
            <w:rFonts w:eastAsia="MS Mincho"/>
            <w:lang w:val="en-US" w:eastAsia="ja-JP"/>
          </w:rPr>
          <w:t> </w:t>
        </w:r>
      </w:ins>
      <w:ins w:id="39" w:author="Osama Lotfallah" w:date="2025-09-29T13:42:00Z" w16du:dateUtc="2025-09-29T20:42:00Z">
        <w:r w:rsidRPr="00D27A95">
          <w:t>4.4.3.1.1</w:t>
        </w:r>
        <w:r w:rsidRPr="00F81040">
          <w:t>.</w:t>
        </w:r>
      </w:ins>
    </w:p>
    <w:p w14:paraId="03CFF0C3" w14:textId="77777777" w:rsidR="001362FE" w:rsidRPr="00D27A95" w:rsidRDefault="001362FE" w:rsidP="001362FE">
      <w:r w:rsidRPr="00D27A95">
        <w:t>If successful registration is achieved, the MS indicates the selected PLMN.</w:t>
      </w:r>
    </w:p>
    <w:p w14:paraId="5B5411C0" w14:textId="77777777" w:rsidR="001362FE" w:rsidRDefault="001362FE" w:rsidP="001362FE">
      <w:r w:rsidRPr="00D27A95">
        <w:t>If</w:t>
      </w:r>
      <w:r>
        <w:t>:</w:t>
      </w:r>
    </w:p>
    <w:p w14:paraId="4339D355" w14:textId="77777777" w:rsidR="001362FE" w:rsidRDefault="001362FE" w:rsidP="001362FE">
      <w:pPr>
        <w:pStyle w:val="B1"/>
      </w:pPr>
      <w:r>
        <w:t>-</w:t>
      </w:r>
      <w:r>
        <w:tab/>
      </w:r>
      <w:r w:rsidRPr="00D27A95">
        <w:t xml:space="preserve">there is no registered </w:t>
      </w:r>
      <w:proofErr w:type="gramStart"/>
      <w:r w:rsidRPr="00D27A95">
        <w:t>PLMN</w:t>
      </w:r>
      <w:r>
        <w:t>;</w:t>
      </w:r>
      <w:proofErr w:type="gramEnd"/>
      <w:r w:rsidRPr="00D27A95">
        <w:t xml:space="preserve"> </w:t>
      </w:r>
    </w:p>
    <w:p w14:paraId="1C6D42E4" w14:textId="77777777" w:rsidR="001362FE" w:rsidRDefault="001362FE" w:rsidP="001362FE">
      <w:pPr>
        <w:pStyle w:val="B1"/>
      </w:pPr>
      <w:r>
        <w:t>-</w:t>
      </w:r>
      <w:r>
        <w:tab/>
      </w:r>
      <w:r w:rsidRPr="00D27A95">
        <w:t>registration is not possible due to the PLMN being unavailable or registration failure</w:t>
      </w:r>
      <w:r>
        <w:t>; or</w:t>
      </w:r>
    </w:p>
    <w:p w14:paraId="26ABE498" w14:textId="77777777" w:rsidR="001362FE" w:rsidRDefault="001362FE" w:rsidP="001362FE">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2B6D64CD" w14:textId="77777777" w:rsidR="001362FE" w:rsidRPr="00D27A95" w:rsidRDefault="001362FE" w:rsidP="001362FE">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1EC0CE30" w14:textId="77777777" w:rsidR="001362FE" w:rsidRPr="00D27A95" w:rsidRDefault="001362FE" w:rsidP="001362FE">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65B2C660" w14:textId="77777777" w:rsidR="001362FE" w:rsidRPr="00D27A95" w:rsidRDefault="001362FE" w:rsidP="001362FE">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167140E5" w14:textId="77777777" w:rsidR="001362FE" w:rsidRPr="00D27A95" w:rsidRDefault="001362FE" w:rsidP="001362FE">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11D359E0" w14:textId="77777777" w:rsidR="001362FE" w:rsidRDefault="001362FE" w:rsidP="001362FE">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42BA131" w14:textId="77777777" w:rsidR="001362FE" w:rsidRDefault="001362FE" w:rsidP="001362FE">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48D3C531" w14:textId="77777777" w:rsidR="001362FE" w:rsidRPr="00D27A95" w:rsidRDefault="001362FE" w:rsidP="001362FE">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4948C0C4" w14:textId="77777777" w:rsidR="001239BA" w:rsidRDefault="001239BA">
      <w:pPr>
        <w:rPr>
          <w:noProof/>
        </w:rPr>
      </w:pPr>
    </w:p>
    <w:p w14:paraId="06C87D9D"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EBBBE6D" w14:textId="77777777" w:rsidR="00EC0FF0" w:rsidRPr="00D27A95" w:rsidRDefault="00EC0FF0" w:rsidP="00EC0FF0">
      <w:pPr>
        <w:pStyle w:val="Heading5"/>
      </w:pPr>
      <w:bookmarkStart w:id="40" w:name="_Toc20125210"/>
      <w:bookmarkStart w:id="41" w:name="_Toc27486407"/>
      <w:bookmarkStart w:id="42" w:name="_Toc36210460"/>
      <w:bookmarkStart w:id="43" w:name="_Toc45096319"/>
      <w:bookmarkStart w:id="44" w:name="_Toc45882352"/>
      <w:bookmarkStart w:id="45" w:name="_Toc51762148"/>
      <w:bookmarkStart w:id="46" w:name="_Toc83313335"/>
      <w:bookmarkStart w:id="47" w:name="_Toc209705178"/>
      <w:r w:rsidRPr="00D27A95">
        <w:lastRenderedPageBreak/>
        <w:t>4.4.3.1.1</w:t>
      </w:r>
      <w:r w:rsidRPr="00D27A95">
        <w:tab/>
        <w:t>Automatic Network Selection Mode Procedure</w:t>
      </w:r>
      <w:bookmarkEnd w:id="40"/>
      <w:bookmarkEnd w:id="41"/>
      <w:bookmarkEnd w:id="42"/>
      <w:bookmarkEnd w:id="43"/>
      <w:bookmarkEnd w:id="44"/>
      <w:bookmarkEnd w:id="45"/>
      <w:bookmarkEnd w:id="46"/>
      <w:bookmarkEnd w:id="47"/>
    </w:p>
    <w:p w14:paraId="338552F6" w14:textId="2BE14E65" w:rsidR="00EC0FF0" w:rsidRPr="00D27A95" w:rsidRDefault="00EC0FF0" w:rsidP="00EC0FF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ins w:id="48" w:author="Osama Lotfallah" w:date="2025-09-29T14:59:00Z" w16du:dateUtc="2025-09-29T21:59:00Z">
        <w:r w:rsidR="00526DFD">
          <w:t xml:space="preserve"> v</w:t>
        </w:r>
        <w:r w:rsidR="003A3A75">
          <w:t>-0</w:t>
        </w:r>
      </w:ins>
      <w:r w:rsidRPr="00D27A95">
        <w:t xml:space="preserve"> allowable, in the following order:</w:t>
      </w:r>
    </w:p>
    <w:p w14:paraId="1CCC687B" w14:textId="77777777" w:rsidR="00EC0FF0" w:rsidRPr="00D27A95" w:rsidRDefault="00EC0FF0" w:rsidP="00EC0FF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68D10A9A" w14:textId="77777777" w:rsidR="00EC0FF0" w:rsidRPr="00D27A95" w:rsidRDefault="00EC0FF0" w:rsidP="00EC0FF0">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690A092" w14:textId="77777777" w:rsidR="00EC0FF0" w:rsidRPr="00D27A95" w:rsidRDefault="00EC0FF0" w:rsidP="00EC0FF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656CC6B8" w14:textId="0A2428E4" w:rsidR="00EC0FF0" w:rsidRPr="00D27A95" w:rsidRDefault="00EC0FF0" w:rsidP="00EC0FF0">
      <w:pPr>
        <w:pStyle w:val="B1"/>
      </w:pPr>
      <w:r w:rsidRPr="00D27A95">
        <w:t>iv)</w:t>
      </w:r>
      <w:r w:rsidRPr="00D27A95">
        <w:tab/>
        <w:t>other PLMN/access technology combinations with received high quality signal in random order</w:t>
      </w:r>
      <w:ins w:id="49" w:author="Osama Lotfallah" w:date="2025-09-29T13:43:00Z" w16du:dateUtc="2025-09-29T20:43:00Z">
        <w:r w:rsidR="00F46294">
          <w:t xml:space="preserve">, </w:t>
        </w:r>
        <w:r w:rsidR="00F46294" w:rsidRPr="00D02D31">
          <w:t xml:space="preserve">except those </w:t>
        </w:r>
        <w:r w:rsidR="00F46294">
          <w:t>included</w:t>
        </w:r>
        <w:r w:rsidR="00F46294" w:rsidRPr="00D02D31">
          <w:t xml:space="preserve"> in the </w:t>
        </w:r>
        <w:r w:rsidR="00F46294" w:rsidRPr="00D27A95">
          <w:t>"</w:t>
        </w:r>
        <w:r w:rsidR="00F46294" w:rsidRPr="00886800">
          <w:t xml:space="preserve">Operator </w:t>
        </w:r>
        <w:r w:rsidR="00F46294">
          <w:t>c</w:t>
        </w:r>
        <w:r w:rsidR="00F46294" w:rsidRPr="00886800">
          <w:t>ontrolled</w:t>
        </w:r>
        <w:r w:rsidR="00F46294">
          <w:t xml:space="preserve"> lower selection-priority PLMN selector with access technology</w:t>
        </w:r>
        <w:r w:rsidR="00F46294" w:rsidRPr="00D27A95">
          <w:t>"</w:t>
        </w:r>
        <w:r w:rsidR="00F46294">
          <w:t xml:space="preserve"> </w:t>
        </w:r>
        <w:proofErr w:type="gramStart"/>
        <w:r w:rsidR="00F46294">
          <w:t>list</w:t>
        </w:r>
      </w:ins>
      <w:r w:rsidRPr="00D27A95">
        <w:t>;</w:t>
      </w:r>
      <w:proofErr w:type="gramEnd"/>
    </w:p>
    <w:p w14:paraId="19107E34" w14:textId="77777777" w:rsidR="00EC0FF0" w:rsidRDefault="00EC0FF0" w:rsidP="00EC0FF0">
      <w:pPr>
        <w:pStyle w:val="NO"/>
      </w:pPr>
      <w:r>
        <w:t>NOTE 1:</w:t>
      </w:r>
      <w:r>
        <w:tab/>
        <w:t>High quality signal is defined in the appropriate AS specification.</w:t>
      </w:r>
    </w:p>
    <w:p w14:paraId="28C63FF3" w14:textId="4A80644A" w:rsidR="00EC0FF0" w:rsidRDefault="00EC0FF0" w:rsidP="00EC0FF0">
      <w:pPr>
        <w:pStyle w:val="B1"/>
        <w:rPr>
          <w:ins w:id="50" w:author="Osama Lotfallah" w:date="2025-09-29T13:48:00Z" w16du:dateUtc="2025-09-29T20:48:00Z"/>
        </w:rPr>
      </w:pPr>
      <w:r w:rsidRPr="00D27A95">
        <w:t>v)</w:t>
      </w:r>
      <w:r w:rsidRPr="00D27A95">
        <w:tab/>
        <w:t>other PLMN/access technology combinations in order of decreasing signal quality</w:t>
      </w:r>
      <w:ins w:id="51" w:author="Osama Lotfallah" w:date="2025-09-29T13:43:00Z" w16du:dateUtc="2025-09-29T20:43:00Z">
        <w:r w:rsidR="0024659E">
          <w:t>,</w:t>
        </w:r>
        <w:r w:rsidR="0024659E" w:rsidRPr="0024659E">
          <w:t xml:space="preserve"> </w:t>
        </w:r>
        <w:r w:rsidR="0024659E" w:rsidRPr="00D02D31">
          <w:t xml:space="preserve">except those </w:t>
        </w:r>
        <w:r w:rsidR="0024659E">
          <w:t>included</w:t>
        </w:r>
        <w:r w:rsidR="0024659E" w:rsidRPr="00D02D31">
          <w:t xml:space="preserve"> in the </w:t>
        </w:r>
        <w:r w:rsidR="0024659E" w:rsidRPr="00D27A95">
          <w:t>"</w:t>
        </w:r>
        <w:r w:rsidR="0024659E" w:rsidRPr="00886800">
          <w:t xml:space="preserve">Operator </w:t>
        </w:r>
        <w:r w:rsidR="0024659E">
          <w:t>c</w:t>
        </w:r>
        <w:r w:rsidR="0024659E" w:rsidRPr="00886800">
          <w:t>ontrolled</w:t>
        </w:r>
        <w:r w:rsidR="0024659E">
          <w:t xml:space="preserve"> lower selection-priority PLMN selector with access technology</w:t>
        </w:r>
        <w:r w:rsidR="0024659E" w:rsidRPr="00D27A95">
          <w:t>"</w:t>
        </w:r>
        <w:r w:rsidR="0024659E">
          <w:t xml:space="preserve"> list</w:t>
        </w:r>
      </w:ins>
      <w:del w:id="52" w:author="Osama Lotfallah" w:date="2025-09-29T13:48:00Z" w16du:dateUtc="2025-09-29T20:48:00Z">
        <w:r w:rsidRPr="00D27A95" w:rsidDel="008079D7">
          <w:delText>.</w:delText>
        </w:r>
      </w:del>
      <w:ins w:id="53" w:author="Osama Lotfallah" w:date="2025-09-29T13:48:00Z" w16du:dateUtc="2025-09-29T20:48:00Z">
        <w:r w:rsidR="008079D7">
          <w:t>;</w:t>
        </w:r>
      </w:ins>
    </w:p>
    <w:p w14:paraId="4A907734" w14:textId="6D509576" w:rsidR="00264EA1" w:rsidRDefault="008B73F9" w:rsidP="00EC0FF0">
      <w:pPr>
        <w:pStyle w:val="B1"/>
      </w:pPr>
      <w:ins w:id="54" w:author="Osama Lotfallah" w:date="2025-09-29T13:48:00Z" w16du:dateUtc="2025-09-29T20:48:00Z">
        <w:r>
          <w:t>v-</w:t>
        </w:r>
      </w:ins>
      <w:ins w:id="55" w:author="Osama Lotfallah" w:date="2025-09-29T14:59:00Z" w16du:dateUtc="2025-09-29T21:59:00Z">
        <w:r w:rsidR="003A3A75">
          <w:rPr>
            <w:sz w:val="16"/>
            <w:szCs w:val="16"/>
          </w:rPr>
          <w:t>0</w:t>
        </w:r>
      </w:ins>
      <w:ins w:id="56" w:author="Osama Lotfallah" w:date="2025-09-29T13:48:00Z" w16du:dateUtc="2025-09-29T20:48:00Z">
        <w:r>
          <w:t>)</w:t>
        </w:r>
      </w:ins>
      <w:ins w:id="57" w:author="Osama Lotfallah" w:date="2025-09-29T14:09:00Z" w16du:dateUtc="2025-09-29T21:09:00Z">
        <w:r w:rsidR="002F21A1">
          <w:tab/>
        </w:r>
      </w:ins>
      <w:ins w:id="58" w:author="Osama Lotfallah" w:date="2025-09-29T13:48:00Z" w16du:dateUtc="2025-09-29T20:48: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1D6ECA">
          <w:t xml:space="preserve"> </w:t>
        </w:r>
        <w:r>
          <w:t>(in priority order</w:t>
        </w:r>
        <w:proofErr w:type="gramStart"/>
        <w:r>
          <w:t>);</w:t>
        </w:r>
      </w:ins>
      <w:proofErr w:type="gramEnd"/>
    </w:p>
    <w:p w14:paraId="58900373" w14:textId="36B02505" w:rsidR="00EC0FF0" w:rsidRPr="00D27A95" w:rsidRDefault="00EC0FF0" w:rsidP="00EC0FF0">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del w:id="59" w:author="Osama Lotfallah" w:date="2025-09-29T13:48:00Z" w16du:dateUtc="2025-09-29T20:48:00Z">
        <w:r w:rsidDel="00A024E1">
          <w:delText>:</w:delText>
        </w:r>
      </w:del>
      <w:ins w:id="60" w:author="Osama Lotfallah" w:date="2025-09-29T13:48:00Z" w16du:dateUtc="2025-09-29T20:48:00Z">
        <w:r w:rsidR="00A024E1">
          <w:t>;</w:t>
        </w:r>
      </w:ins>
    </w:p>
    <w:p w14:paraId="27E13922" w14:textId="77777777" w:rsidR="00EC0FF0" w:rsidRDefault="00EC0FF0" w:rsidP="00EC0FF0">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0659857A" w14:textId="77777777" w:rsidR="00EC0FF0" w:rsidRDefault="00EC0FF0" w:rsidP="00EC0FF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3624EAC" w14:textId="77777777" w:rsidR="00EC0FF0" w:rsidRDefault="00EC0FF0" w:rsidP="00EC0FF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5D70DC8C" w14:textId="77777777" w:rsidR="00EC0FF0" w:rsidRDefault="00EC0FF0" w:rsidP="00EC0FF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DC9CC50" w14:textId="77777777" w:rsidR="00EC0FF0" w:rsidRDefault="00EC0FF0" w:rsidP="00EC0FF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1AFF0A7" w14:textId="77777777" w:rsidR="00EC0FF0" w:rsidRDefault="00EC0FF0" w:rsidP="00EC0FF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65B01D78" w14:textId="77777777" w:rsidR="00EC0FF0" w:rsidRPr="00421E50" w:rsidRDefault="00EC0FF0" w:rsidP="00EC0FF0">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30676687" w14:textId="77777777" w:rsidR="00EC0FF0" w:rsidRPr="00D27A95" w:rsidRDefault="00EC0FF0" w:rsidP="00EC0FF0">
      <w:r w:rsidRPr="00D27A95">
        <w:t>When following the above procedure the following requirements apply:</w:t>
      </w:r>
    </w:p>
    <w:p w14:paraId="09D50C08" w14:textId="77777777" w:rsidR="00EC0FF0" w:rsidRPr="00D27A95" w:rsidRDefault="00EC0FF0" w:rsidP="00EC0FF0">
      <w:pPr>
        <w:pStyle w:val="B1"/>
      </w:pPr>
      <w:r w:rsidRPr="00D27A95">
        <w:t>a)</w:t>
      </w:r>
      <w:r w:rsidRPr="00D27A95">
        <w:tab/>
        <w:t>An MS with voice capability shall ignore PLMNs for which the MS has identified at least one GSM COMPACT.</w:t>
      </w:r>
    </w:p>
    <w:p w14:paraId="4D3B5138" w14:textId="77777777" w:rsidR="00EC0FF0" w:rsidRPr="00D27A95" w:rsidRDefault="00EC0FF0" w:rsidP="00EC0FF0">
      <w:pPr>
        <w:pStyle w:val="B1"/>
      </w:pPr>
      <w:r w:rsidRPr="00D27A95">
        <w:t>b)</w:t>
      </w:r>
      <w:r w:rsidRPr="00D27A95">
        <w:tab/>
        <w:t>In A/Gb mode or GSM COMPACT, an MS with voice capability, or an MS not supporting packet services shall not search for CPBCCH carriers.</w:t>
      </w:r>
    </w:p>
    <w:p w14:paraId="77A7A1AA" w14:textId="77777777" w:rsidR="00EC0FF0" w:rsidRDefault="00EC0FF0" w:rsidP="00EC0FF0">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4F1EC2B" w14:textId="77777777" w:rsidR="00EC0FF0" w:rsidRPr="00D27A95" w:rsidRDefault="00EC0FF0" w:rsidP="00EC0FF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FE1FBC" w14:textId="4FB79339" w:rsidR="00EC0FF0" w:rsidRPr="00D27A95" w:rsidRDefault="00EC0FF0" w:rsidP="00EC0FF0">
      <w:pPr>
        <w:pStyle w:val="B1"/>
      </w:pPr>
      <w:r w:rsidRPr="00D27A95">
        <w:t>d)</w:t>
      </w:r>
      <w:r w:rsidRPr="00D27A95">
        <w:tab/>
        <w:t>In iv</w:t>
      </w:r>
      <w:r w:rsidRPr="0034441A">
        <w:t>,</w:t>
      </w:r>
      <w:r w:rsidRPr="00D27A95">
        <w:t xml:space="preserve"> </w:t>
      </w:r>
      <w:r w:rsidRPr="0034441A">
        <w:t xml:space="preserve">v, </w:t>
      </w:r>
      <w:ins w:id="61" w:author="Osama Lotfallah" w:date="2025-09-29T15:00:00Z" w16du:dateUtc="2025-09-29T22:00:00Z">
        <w:r w:rsidR="00765C79">
          <w:t xml:space="preserve">v-0, </w:t>
        </w:r>
      </w:ins>
      <w:r>
        <w:t xml:space="preserve">v-a, </w:t>
      </w:r>
      <w:r w:rsidRPr="0034441A">
        <w:t xml:space="preserve">vi </w:t>
      </w:r>
      <w:r w:rsidRPr="00D27A95">
        <w:t>and v</w:t>
      </w:r>
      <w:r>
        <w:t>ii</w:t>
      </w:r>
      <w:r w:rsidRPr="00D27A95">
        <w:t>, the MS shall search for all access technologies it is capable of, before deciding which PLMN to select.</w:t>
      </w:r>
    </w:p>
    <w:p w14:paraId="531461B6" w14:textId="77777777" w:rsidR="00EC0FF0" w:rsidRPr="00D27A95" w:rsidRDefault="00EC0FF0" w:rsidP="00EC0FF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FF56B0B" w14:textId="77777777" w:rsidR="00EC0FF0" w:rsidRPr="00D27A95" w:rsidRDefault="00EC0FF0" w:rsidP="00EC0FF0">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15185C5E" w14:textId="77777777" w:rsidR="00EC0FF0" w:rsidRPr="00D27A95" w:rsidRDefault="00EC0FF0" w:rsidP="00EC0FF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29C2DAE" w14:textId="77777777" w:rsidR="00EC0FF0" w:rsidRPr="00D27A95" w:rsidRDefault="00EC0FF0" w:rsidP="00EC0FF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C915A82" w14:textId="77777777" w:rsidR="00EC0FF0" w:rsidRPr="00D27A95" w:rsidRDefault="00EC0FF0" w:rsidP="00EC0FF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F49EF18" w14:textId="77777777" w:rsidR="00EC0FF0" w:rsidRPr="00D27A95" w:rsidRDefault="00EC0FF0" w:rsidP="00EC0FF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266123C" w14:textId="77777777" w:rsidR="00EC0FF0" w:rsidRPr="00D27A95" w:rsidRDefault="00EC0FF0" w:rsidP="00EC0FF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0D64936" w14:textId="77777777" w:rsidR="00EC0FF0" w:rsidRPr="00D27A95" w:rsidRDefault="00EC0FF0" w:rsidP="00EC0FF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7C3660B" w14:textId="77777777" w:rsidR="00EC0FF0" w:rsidRDefault="00EC0FF0" w:rsidP="00EC0FF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E2EB480" w14:textId="22810F3D" w:rsidR="00EC0FF0" w:rsidRPr="00DA52EA" w:rsidRDefault="00EC0FF0" w:rsidP="00EC0FF0">
      <w:pPr>
        <w:pStyle w:val="B1"/>
      </w:pPr>
      <w:r w:rsidRPr="00F56BAB">
        <w:t>j)</w:t>
      </w:r>
      <w:r w:rsidRPr="00F56BAB">
        <w:tab/>
      </w:r>
      <w:r w:rsidRPr="00DA52EA">
        <w:t xml:space="preserve">In </w:t>
      </w:r>
      <w:proofErr w:type="spellStart"/>
      <w:r w:rsidRPr="00DA52EA">
        <w:t>i</w:t>
      </w:r>
      <w:proofErr w:type="spellEnd"/>
      <w:r w:rsidRPr="00DA52EA">
        <w:t xml:space="preserve"> to v</w:t>
      </w:r>
      <w:ins w:id="62" w:author="Osama Lotfallah" w:date="2025-09-29T15:00:00Z" w16du:dateUtc="2025-09-29T22:00:00Z">
        <w:r w:rsidR="0058397C">
          <w:t>-0</w:t>
        </w:r>
      </w:ins>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0CF59C3" w14:textId="12B67402" w:rsidR="00EC0FF0" w:rsidRDefault="00EC0FF0" w:rsidP="00EC0FF0">
      <w:pPr>
        <w:pStyle w:val="B1"/>
      </w:pPr>
      <w:r w:rsidRPr="00DA52EA">
        <w:t>k)</w:t>
      </w:r>
      <w:r w:rsidRPr="00DA52EA">
        <w:tab/>
        <w:t xml:space="preserve">In </w:t>
      </w:r>
      <w:proofErr w:type="spellStart"/>
      <w:r w:rsidRPr="00DA52EA">
        <w:t>i</w:t>
      </w:r>
      <w:proofErr w:type="spellEnd"/>
      <w:r w:rsidRPr="00DA52EA">
        <w:t xml:space="preserve"> to v</w:t>
      </w:r>
      <w:ins w:id="63" w:author="Osama Lotfallah" w:date="2025-09-29T15:01:00Z" w16du:dateUtc="2025-09-29T22:01:00Z">
        <w:r w:rsidR="0058397C">
          <w:t>-0</w:t>
        </w:r>
      </w:ins>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DB3375A" w14:textId="77777777" w:rsidR="00EC0FF0" w:rsidRDefault="00EC0FF0" w:rsidP="00EC0FF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4F5F434C" w14:textId="77777777" w:rsidR="00EC0FF0" w:rsidRPr="00C373BF" w:rsidRDefault="00EC0FF0" w:rsidP="00EC0FF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14A5AA85" w14:textId="77777777" w:rsidR="00EC0FF0" w:rsidRDefault="00EC0FF0" w:rsidP="00EC0FF0">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28B5B54" w14:textId="77777777" w:rsidR="00EC0FF0" w:rsidRDefault="00EC0FF0" w:rsidP="00EC0FF0">
      <w:pPr>
        <w:pStyle w:val="B2"/>
      </w:pPr>
      <w:r>
        <w:t>1)</w:t>
      </w:r>
      <w:r>
        <w:tab/>
        <w:t>is provisioned with a non-empty "CAG information list", the MS shall consider a PLMN indicated by an NG-RAN cell only if:</w:t>
      </w:r>
    </w:p>
    <w:p w14:paraId="273B6309" w14:textId="77777777" w:rsidR="00EC0FF0" w:rsidRDefault="00EC0FF0" w:rsidP="00EC0FF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C53089E" w14:textId="77777777" w:rsidR="00EC0FF0" w:rsidRDefault="00EC0FF0" w:rsidP="00EC0FF0">
      <w:pPr>
        <w:pStyle w:val="B3"/>
      </w:pPr>
      <w:r>
        <w:t>B)</w:t>
      </w:r>
      <w:r>
        <w:tab/>
        <w:t>the cell is not a CAG cell and:</w:t>
      </w:r>
    </w:p>
    <w:p w14:paraId="087E5FA8" w14:textId="77777777" w:rsidR="00EC0FF0" w:rsidRDefault="00EC0FF0" w:rsidP="00EC0FF0">
      <w:pPr>
        <w:pStyle w:val="B4"/>
      </w:pPr>
      <w:r>
        <w:t>-</w:t>
      </w:r>
      <w:r>
        <w:tab/>
        <w:t>there is no entry with the PLMN ID of the PLMN in the "CAG information list"; or</w:t>
      </w:r>
    </w:p>
    <w:p w14:paraId="732863BB" w14:textId="77777777" w:rsidR="00EC0FF0" w:rsidRPr="00C373BF" w:rsidRDefault="00EC0FF0" w:rsidP="00EC0FF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F86E382" w14:textId="77777777" w:rsidR="00EC0FF0" w:rsidRPr="00C373BF" w:rsidRDefault="00EC0FF0" w:rsidP="00EC0FF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D2E5B1" w14:textId="77777777" w:rsidR="00EC0FF0" w:rsidRDefault="00EC0FF0" w:rsidP="00EC0FF0">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9C28DB1" w14:textId="77777777" w:rsidR="00EC0FF0" w:rsidRDefault="00EC0FF0" w:rsidP="00EC0FF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7C2A9B3" w14:textId="77777777" w:rsidR="00EC0FF0" w:rsidRDefault="00EC0FF0" w:rsidP="00EC0FF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11F50F2C" w14:textId="77777777" w:rsidR="00EC0FF0" w:rsidRPr="00161695" w:rsidRDefault="00EC0FF0" w:rsidP="00EC0FF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153C7FB" w14:textId="77777777" w:rsidR="00EC0FF0" w:rsidRDefault="00EC0FF0" w:rsidP="00EC0FF0">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62B961E" w14:textId="77777777" w:rsidR="00EC0FF0" w:rsidRDefault="00EC0FF0" w:rsidP="00EC0FF0">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512ABDA3" w14:textId="77777777" w:rsidR="00EC0FF0" w:rsidRDefault="00EC0FF0" w:rsidP="00EC0FF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6FB9F926" w14:textId="77777777" w:rsidR="00EC0FF0" w:rsidRPr="00D26A06" w:rsidRDefault="00EC0FF0" w:rsidP="00EC0FF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4C982D13" w14:textId="77777777" w:rsidR="00EC0FF0" w:rsidRDefault="00EC0FF0" w:rsidP="00EC0FF0">
      <w:pPr>
        <w:pStyle w:val="B3"/>
      </w:pPr>
      <w:r w:rsidRPr="00D26A06">
        <w:t>-</w:t>
      </w:r>
      <w:r w:rsidRPr="00D26A06">
        <w:tab/>
        <w:t xml:space="preserve">which are </w:t>
      </w:r>
      <w:proofErr w:type="gramStart"/>
      <w:r w:rsidRPr="00D26A06">
        <w:t>allowable;</w:t>
      </w:r>
      <w:proofErr w:type="gramEnd"/>
    </w:p>
    <w:p w14:paraId="05061EED" w14:textId="77777777" w:rsidR="00EC0FF0" w:rsidRDefault="00EC0FF0" w:rsidP="00EC0FF0">
      <w:pPr>
        <w:pStyle w:val="B2"/>
      </w:pPr>
      <w:r>
        <w:tab/>
        <w:t>in the following order:</w:t>
      </w:r>
    </w:p>
    <w:p w14:paraId="56DD2896" w14:textId="77777777" w:rsidR="00EC0FF0" w:rsidRPr="00D27A95" w:rsidRDefault="00EC0FF0" w:rsidP="00EC0F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D6AEF0F" w14:textId="77777777" w:rsidR="00EC0FF0" w:rsidRDefault="00EC0FF0" w:rsidP="00EC0FF0">
      <w:pPr>
        <w:pStyle w:val="B3"/>
      </w:pPr>
      <w:r>
        <w:t>-</w:t>
      </w:r>
      <w:r w:rsidRPr="00D27A95">
        <w:tab/>
        <w:t>each PLMN in the "User Controlled PLMN Selector with Access Technology" data file in the SIM (in priority order</w:t>
      </w:r>
      <w:proofErr w:type="gramStart"/>
      <w:r w:rsidRPr="00D27A95">
        <w:t>);</w:t>
      </w:r>
      <w:proofErr w:type="gramEnd"/>
    </w:p>
    <w:p w14:paraId="0A621A39" w14:textId="2850660D" w:rsidR="00EC0FF0" w:rsidRDefault="00EC0FF0" w:rsidP="00EC0FF0">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del w:id="64" w:author="Osama Lotfallah" w:date="2025-10-15T03:11:00Z" w16du:dateUtc="2025-10-15T10:11:00Z">
        <w:r w:rsidDel="00E02983">
          <w:delText xml:space="preserve"> and</w:delText>
        </w:r>
      </w:del>
    </w:p>
    <w:p w14:paraId="7094B546" w14:textId="3808F328" w:rsidR="00EC0FF0" w:rsidRDefault="00EC0FF0" w:rsidP="00EC0FF0">
      <w:pPr>
        <w:pStyle w:val="B3"/>
        <w:rPr>
          <w:ins w:id="65" w:author="Osama Lotfallah" w:date="2025-10-15T03:11:00Z" w16du:dateUtc="2025-10-15T10:11:00Z"/>
        </w:rPr>
      </w:pPr>
      <w:r>
        <w:t>-</w:t>
      </w:r>
      <w:r>
        <w:tab/>
      </w:r>
      <w:r w:rsidRPr="00D27A95">
        <w:t>other PLMN</w:t>
      </w:r>
      <w:r>
        <w:t>s</w:t>
      </w:r>
      <w:ins w:id="66" w:author="Osama Lotfallah" w:date="2025-10-15T03:10:00Z" w16du:dateUtc="2025-10-15T10:10:00Z">
        <w:r w:rsidR="00CF3C85">
          <w:t xml:space="preserve"> </w:t>
        </w:r>
      </w:ins>
      <w:ins w:id="67" w:author="Osama Lotfallah" w:date="2025-10-15T03:10:00Z">
        <w:r w:rsidR="00CF3C85" w:rsidRPr="00CF3C85">
          <w:t>except those included in the "Operator controlled lower selection-priority PLMN selector with access technology" list</w:t>
        </w:r>
      </w:ins>
      <w:del w:id="68" w:author="Osama Lotfallah" w:date="2025-10-15T03:11:00Z" w16du:dateUtc="2025-10-15T10:11:00Z">
        <w:r w:rsidDel="00E02983">
          <w:delText>.</w:delText>
        </w:r>
      </w:del>
      <w:ins w:id="69" w:author="Osama Lotfallah" w:date="2025-10-15T03:11:00Z" w16du:dateUtc="2025-10-15T10:11:00Z">
        <w:r w:rsidR="00E02983">
          <w:t>;</w:t>
        </w:r>
        <w:r w:rsidR="00DB426C">
          <w:t xml:space="preserve"> and</w:t>
        </w:r>
      </w:ins>
    </w:p>
    <w:p w14:paraId="0E318126" w14:textId="43D58490" w:rsidR="00E02983" w:rsidRPr="00161695" w:rsidRDefault="00E02983" w:rsidP="00EC0FF0">
      <w:pPr>
        <w:pStyle w:val="B3"/>
      </w:pPr>
      <w:ins w:id="70" w:author="Osama Lotfallah" w:date="2025-10-15T03:11:00Z">
        <w:r w:rsidRPr="00E02983">
          <w:t>-</w:t>
        </w:r>
        <w:r w:rsidRPr="00E02983">
          <w:tab/>
          <w:t>PLMN/access technology combinations in the "Operator controlled lower selection-priority PLMN selector with access technology" list (in priority order).</w:t>
        </w:r>
      </w:ins>
    </w:p>
    <w:p w14:paraId="13FB43F4" w14:textId="77777777" w:rsidR="00EC0FF0" w:rsidRDefault="00EC0FF0" w:rsidP="00EC0FF0">
      <w:pPr>
        <w:pStyle w:val="B1"/>
      </w:pPr>
      <w:bookmarkStart w:id="71"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72" w:name="_Hlk100153124"/>
      <w:r>
        <w:t xml:space="preserve">the UE determined PLMN with disaster condition </w:t>
      </w:r>
      <w:bookmarkEnd w:id="72"/>
      <w:r>
        <w:t>as follows:</w:t>
      </w:r>
    </w:p>
    <w:p w14:paraId="296AB57E" w14:textId="77777777" w:rsidR="00EC0FF0" w:rsidRPr="00264372" w:rsidRDefault="00EC0FF0" w:rsidP="00EC0FF0">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7DC1720B" w14:textId="77777777" w:rsidR="00EC0FF0" w:rsidRDefault="00EC0FF0" w:rsidP="00EC0FF0">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73" w:name="_Hlk100229457"/>
      <w:r w:rsidRPr="00230291">
        <w:t>allowable PLMN</w:t>
      </w:r>
      <w:r>
        <w:t>(</w:t>
      </w:r>
      <w:r w:rsidRPr="00230291">
        <w:t>s</w:t>
      </w:r>
      <w:r>
        <w:t>)</w:t>
      </w:r>
      <w:r w:rsidRPr="00230291">
        <w:t xml:space="preserve"> </w:t>
      </w:r>
      <w:bookmarkEnd w:id="73"/>
      <w:r w:rsidRPr="00264372">
        <w:t>matches the country of a PLMN for which any NG-RAN</w:t>
      </w:r>
      <w:r>
        <w:t xml:space="preserve"> or E-UTRAN</w:t>
      </w:r>
      <w:r w:rsidRPr="00264372">
        <w:t xml:space="preserve"> cell broadcasts the "disaster related indication" in the following order:</w:t>
      </w:r>
    </w:p>
    <w:p w14:paraId="014116F2" w14:textId="77777777" w:rsidR="00EC0FF0" w:rsidRPr="00D27A95" w:rsidRDefault="00EC0FF0" w:rsidP="00EC0F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919FAA3" w14:textId="77777777" w:rsidR="00EC0FF0" w:rsidRDefault="00EC0FF0" w:rsidP="00EC0FF0">
      <w:pPr>
        <w:pStyle w:val="B3"/>
      </w:pPr>
      <w:r>
        <w:t>-</w:t>
      </w:r>
      <w:r w:rsidRPr="00D27A95">
        <w:tab/>
        <w:t>each PLMN in the "User Controlled PLMN Selector with Access Technology" data file in the SIM (in priority order</w:t>
      </w:r>
      <w:proofErr w:type="gramStart"/>
      <w:r w:rsidRPr="00D27A95">
        <w:t>);</w:t>
      </w:r>
      <w:proofErr w:type="gramEnd"/>
    </w:p>
    <w:p w14:paraId="34B105F3" w14:textId="77777777" w:rsidR="00EC0FF0" w:rsidRDefault="00EC0FF0" w:rsidP="00EC0FF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71"/>
    </w:p>
    <w:p w14:paraId="063E0C34" w14:textId="77777777" w:rsidR="00EC0FF0" w:rsidRDefault="00EC0FF0" w:rsidP="00EC0FF0">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1566E0F7" w14:textId="77777777" w:rsidR="00EC0FF0" w:rsidRDefault="00EC0FF0" w:rsidP="00EC0FF0">
      <w:pPr>
        <w:pStyle w:val="B2"/>
      </w:pPr>
      <w:r>
        <w:t>1)</w:t>
      </w:r>
      <w:r>
        <w:tab/>
        <w:t xml:space="preserve">MINT, MINT-EPS or both are enabled. </w:t>
      </w:r>
    </w:p>
    <w:p w14:paraId="26D10E71" w14:textId="77777777" w:rsidR="00EC0FF0" w:rsidRDefault="00EC0FF0" w:rsidP="00EC0FF0">
      <w:pPr>
        <w:pStyle w:val="B2"/>
      </w:pPr>
      <w:r>
        <w:tab/>
        <w:t xml:space="preserve">MINT is enabled </w:t>
      </w:r>
      <w:proofErr w:type="gramStart"/>
      <w:r>
        <w:t>if :</w:t>
      </w:r>
      <w:proofErr w:type="gramEnd"/>
    </w:p>
    <w:p w14:paraId="3D23CD0F" w14:textId="77777777" w:rsidR="00EC0FF0" w:rsidRDefault="00EC0FF0" w:rsidP="00EC0FF0">
      <w:pPr>
        <w:pStyle w:val="B3"/>
      </w:pPr>
      <w:r>
        <w:t>A)</w:t>
      </w:r>
      <w:r>
        <w:tab/>
        <w:t>the MS supports MINT; and</w:t>
      </w:r>
    </w:p>
    <w:p w14:paraId="217E8148" w14:textId="77777777" w:rsidR="00EC0FF0" w:rsidRDefault="00EC0FF0" w:rsidP="00EC0FF0">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0D326FEA" w14:textId="77777777" w:rsidR="00EC0FF0" w:rsidRDefault="00EC0FF0" w:rsidP="00EC0FF0">
      <w:pPr>
        <w:pStyle w:val="B2"/>
      </w:pPr>
      <w:r>
        <w:tab/>
        <w:t xml:space="preserve">MINT-EPS is enabled </w:t>
      </w:r>
      <w:proofErr w:type="gramStart"/>
      <w:r>
        <w:t>if :</w:t>
      </w:r>
      <w:proofErr w:type="gramEnd"/>
    </w:p>
    <w:p w14:paraId="62FC25CB" w14:textId="77777777" w:rsidR="00EC0FF0" w:rsidRDefault="00EC0FF0" w:rsidP="00EC0FF0">
      <w:pPr>
        <w:pStyle w:val="B3"/>
      </w:pPr>
      <w:r>
        <w:t>A)</w:t>
      </w:r>
      <w:r>
        <w:tab/>
        <w:t>the MS supports MINT-EPS; and</w:t>
      </w:r>
    </w:p>
    <w:p w14:paraId="7E42C904" w14:textId="77777777" w:rsidR="00EC0FF0" w:rsidRDefault="00EC0FF0" w:rsidP="00EC0FF0">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63268A59" w14:textId="77777777" w:rsidR="00EC0FF0" w:rsidRDefault="00EC0FF0" w:rsidP="00EC0FF0">
      <w:pPr>
        <w:pStyle w:val="B2"/>
      </w:pPr>
      <w:r>
        <w:t xml:space="preserve">2) </w:t>
      </w:r>
      <w:proofErr w:type="gramStart"/>
      <w:r>
        <w:t>void;</w:t>
      </w:r>
      <w:proofErr w:type="gramEnd"/>
    </w:p>
    <w:p w14:paraId="589667C0" w14:textId="4B105F5F" w:rsidR="00EC0FF0" w:rsidRDefault="00EC0FF0" w:rsidP="00EC0FF0">
      <w:pPr>
        <w:pStyle w:val="B2"/>
      </w:pPr>
      <w:r>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ii, iii, iv</w:t>
      </w:r>
      <w:ins w:id="74" w:author="Osama Lotfallah" w:date="2025-09-29T15:01:00Z" w16du:dateUtc="2025-09-29T22:01:00Z">
        <w:r w:rsidR="00E66C0F">
          <w:t>,</w:t>
        </w:r>
        <w:r w:rsidR="00B44B1B">
          <w:t xml:space="preserve"> </w:t>
        </w:r>
      </w:ins>
      <w:ins w:id="75" w:author="Osama Lotfallah" w:date="2025-09-29T15:02:00Z" w16du:dateUtc="2025-09-29T22:02:00Z">
        <w:r w:rsidR="00B44B1B">
          <w:t>v</w:t>
        </w:r>
      </w:ins>
      <w:r>
        <w:t xml:space="preserve"> and v</w:t>
      </w:r>
      <w:ins w:id="76" w:author="Osama Lotfallah" w:date="2025-09-29T15:02:00Z" w16du:dateUtc="2025-09-29T22:02:00Z">
        <w:r w:rsidR="00B44B1B">
          <w:t>-0</w:t>
        </w:r>
      </w:ins>
      <w:r>
        <w:t xml:space="preserve">, if MINT-EPS is </w:t>
      </w:r>
      <w:proofErr w:type="gramStart"/>
      <w:r>
        <w:t>enabled;</w:t>
      </w:r>
      <w:proofErr w:type="gramEnd"/>
    </w:p>
    <w:p w14:paraId="1D170E6A" w14:textId="77777777" w:rsidR="00EC0FF0" w:rsidRDefault="00EC0FF0" w:rsidP="00EC0FF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1890ADEF" w14:textId="77777777" w:rsidR="00EC0FF0" w:rsidRDefault="00EC0FF0" w:rsidP="00EC0FF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016D70DC" w14:textId="77777777" w:rsidR="00EC0FF0" w:rsidRDefault="00EC0FF0" w:rsidP="00EC0FF0">
      <w:pPr>
        <w:pStyle w:val="B2"/>
      </w:pPr>
      <w:r>
        <w:t>5)</w:t>
      </w:r>
      <w:r>
        <w:tab/>
        <w:t>an NG-RAN cell if MINT is enabled or an E-UTRAN cell if MINT-EPS is enabled, of the PLMN or of a shared network where the PLMN is available:</w:t>
      </w:r>
    </w:p>
    <w:p w14:paraId="5E8F62E4" w14:textId="77777777" w:rsidR="00EC0FF0" w:rsidRDefault="00EC0FF0" w:rsidP="00EC0FF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w:t>
      </w:r>
      <w:r w:rsidRPr="00672D0D">
        <w:lastRenderedPageBreak/>
        <w:t xml:space="preserve">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3DD19CCC" w14:textId="77777777" w:rsidR="00EC0FF0" w:rsidRDefault="00EC0FF0" w:rsidP="00EC0FF0">
      <w:pPr>
        <w:pStyle w:val="NO"/>
      </w:pPr>
      <w:r>
        <w:t xml:space="preserve">NOTE 8: </w:t>
      </w:r>
      <w:r>
        <w:tab/>
        <w:t xml:space="preserve">In case of a shared network, the </w:t>
      </w:r>
      <w:r w:rsidRPr="00A1604C">
        <w:t>disaster related indication</w:t>
      </w:r>
      <w:r>
        <w:t xml:space="preserve"> is broadcasted per PLMN.</w:t>
      </w:r>
    </w:p>
    <w:p w14:paraId="2D79067E"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6FAD516" w14:textId="77777777" w:rsidR="00EC0FF0" w:rsidRDefault="00EC0FF0" w:rsidP="00EC0FF0">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2FCD6125" w14:textId="77777777" w:rsidR="00EC0FF0" w:rsidRDefault="00EC0FF0" w:rsidP="00EC0FF0">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75148C19" w14:textId="77777777" w:rsidR="00EC0FF0" w:rsidRDefault="00EC0FF0" w:rsidP="00EC0FF0">
      <w:pPr>
        <w:pStyle w:val="B3"/>
      </w:pPr>
      <w:r>
        <w:t>A)</w:t>
      </w:r>
      <w:r w:rsidRPr="00A1604C">
        <w:tab/>
        <w:t>broadcasts the disaster related indication</w:t>
      </w:r>
      <w:r>
        <w:t xml:space="preserve"> for the PLMN; or</w:t>
      </w:r>
    </w:p>
    <w:p w14:paraId="304F9C1C"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7924AFEA" w14:textId="77777777" w:rsidR="00EC0FF0" w:rsidRDefault="00EC0FF0" w:rsidP="00EC0FF0">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0F7DAABB" w14:textId="77777777" w:rsidR="00EC0FF0" w:rsidRDefault="00EC0FF0" w:rsidP="00EC0FF0">
      <w:pPr>
        <w:pStyle w:val="B3"/>
      </w:pPr>
      <w:r>
        <w:t>A)</w:t>
      </w:r>
      <w:r w:rsidRPr="00A1604C">
        <w:tab/>
        <w:t>broadcasts the disaster related indication</w:t>
      </w:r>
      <w:r>
        <w:t xml:space="preserve"> for the PLMN; or</w:t>
      </w:r>
    </w:p>
    <w:p w14:paraId="630B9230"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4DF41580" w14:textId="77777777" w:rsidR="00EC0FF0" w:rsidRDefault="00EC0FF0" w:rsidP="00EC0FF0">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27E9B614" w14:textId="77777777" w:rsidR="00EC0FF0" w:rsidRDefault="00EC0FF0" w:rsidP="00EC0FF0">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4BFAEA4B" w14:textId="77777777" w:rsidR="00EC0FF0" w:rsidRDefault="00EC0FF0" w:rsidP="00EC0FF0">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3FB0E98" w14:textId="77777777" w:rsidR="00EC0FF0" w:rsidRDefault="00EC0FF0" w:rsidP="00EC0FF0">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016BC4C6" w14:textId="77777777" w:rsidR="00EC0FF0" w:rsidRDefault="00EC0FF0" w:rsidP="00EC0FF0">
      <w:pPr>
        <w:pStyle w:val="B3"/>
      </w:pPr>
      <w:r>
        <w:t>A)</w:t>
      </w:r>
      <w:r w:rsidRPr="00A1604C">
        <w:tab/>
        <w:t>broadcasts the disaster related indication</w:t>
      </w:r>
      <w:r>
        <w:t xml:space="preserve"> for the PLMN; or</w:t>
      </w:r>
    </w:p>
    <w:p w14:paraId="1E68949B"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2D19CC63" w14:textId="77777777" w:rsidR="00EC0FF0" w:rsidRDefault="00EC0FF0" w:rsidP="00EC0FF0">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51C2BB48" w14:textId="77777777" w:rsidR="00EC0FF0" w:rsidRDefault="00EC0FF0" w:rsidP="00EC0FF0">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6979C06" w14:textId="77777777" w:rsidR="00EC0FF0" w:rsidRDefault="00EC0FF0" w:rsidP="00EC0FF0">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714972AF" w14:textId="77777777" w:rsidR="00EC0FF0" w:rsidRDefault="00EC0FF0" w:rsidP="00EC0FF0">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9C1A1FB" w14:textId="77777777" w:rsidR="00EC0FF0" w:rsidRDefault="00EC0FF0" w:rsidP="00EC0FF0">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046FDE26" w14:textId="77777777" w:rsidR="00EC0FF0" w:rsidRDefault="00EC0FF0" w:rsidP="00EC0FF0">
      <w:pPr>
        <w:pStyle w:val="B1"/>
        <w:rPr>
          <w:lang w:eastAsia="ko-KR"/>
        </w:rPr>
      </w:pPr>
      <w:r>
        <w:rPr>
          <w:lang w:eastAsia="ko-KR"/>
        </w:rPr>
        <w:lastRenderedPageBreak/>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52AA019D" w14:textId="77777777" w:rsidR="00EC0FF0" w:rsidRDefault="00EC0FF0" w:rsidP="00EC0FF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F0CCB82" w14:textId="77777777" w:rsidR="00EC0FF0" w:rsidRDefault="00EC0FF0" w:rsidP="00EC0FF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8E83483" w14:textId="77777777" w:rsidR="00EC0FF0" w:rsidRDefault="00EC0FF0" w:rsidP="00EC0FF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4F3349D9" w14:textId="77777777" w:rsidR="00EC0FF0" w:rsidRPr="00D27A95" w:rsidRDefault="00EC0FF0" w:rsidP="00EC0FF0">
      <w:r w:rsidRPr="00D27A95">
        <w:t>If successful registration is achieved, the MS indicates the selected PLMN.</w:t>
      </w:r>
    </w:p>
    <w:p w14:paraId="7DA4F5E0" w14:textId="77777777" w:rsidR="00EC0FF0" w:rsidRPr="00D27A95" w:rsidRDefault="00EC0FF0" w:rsidP="00EC0FF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C798FBB" w14:textId="77777777" w:rsidR="00EC0FF0" w:rsidRDefault="00EC0FF0" w:rsidP="00EC0FF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E8BCE6E" w14:textId="77777777" w:rsidR="00EC0FF0" w:rsidRPr="00D27A95" w:rsidRDefault="00EC0FF0" w:rsidP="00EC0FF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47B0F19" w14:textId="77777777" w:rsidR="00EC0FF0" w:rsidRDefault="00EC0FF0" w:rsidP="00EC0FF0">
      <w:r>
        <w:t>If:</w:t>
      </w:r>
    </w:p>
    <w:p w14:paraId="2FFF3AAD" w14:textId="77777777" w:rsidR="00EC0FF0" w:rsidRDefault="00EC0FF0" w:rsidP="00EC0FF0">
      <w:pPr>
        <w:pStyle w:val="B1"/>
      </w:pPr>
      <w:r>
        <w:t>-</w:t>
      </w:r>
      <w:r>
        <w:tab/>
      </w:r>
      <w:r w:rsidRPr="00EF3771">
        <w:t xml:space="preserve">the </w:t>
      </w:r>
      <w:r>
        <w:t xml:space="preserve">MS supports access to </w:t>
      </w:r>
      <w:proofErr w:type="gramStart"/>
      <w:r>
        <w:t>RLOS;</w:t>
      </w:r>
      <w:proofErr w:type="gramEnd"/>
    </w:p>
    <w:p w14:paraId="6D7ADDC8" w14:textId="77777777" w:rsidR="00EC0FF0" w:rsidRPr="009910B9" w:rsidRDefault="00EC0FF0" w:rsidP="00EC0FF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D9B20D1" w14:textId="77777777" w:rsidR="00EC0FF0" w:rsidRDefault="00EC0FF0" w:rsidP="00EC0FF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346BFC6" w14:textId="77777777" w:rsidR="00EC0FF0" w:rsidRDefault="00EC0FF0" w:rsidP="00EC0FF0">
      <w:pPr>
        <w:pStyle w:val="B1"/>
      </w:pPr>
      <w:r>
        <w:t>-</w:t>
      </w:r>
      <w:r>
        <w:tab/>
        <w:t>registration cannot be achieved on any PLMN; and</w:t>
      </w:r>
    </w:p>
    <w:p w14:paraId="2C380492" w14:textId="77777777" w:rsidR="00EC0FF0" w:rsidRDefault="00EC0FF0" w:rsidP="00EC0FF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7C140F41" w14:textId="77777777" w:rsidR="00EC0FF0" w:rsidRDefault="00EC0FF0" w:rsidP="00EC0FF0">
      <w:r>
        <w:t>the MS shall select</w:t>
      </w:r>
      <w:r w:rsidRPr="00C5578E">
        <w:t xml:space="preserve"> a PLMN offering </w:t>
      </w:r>
      <w:r>
        <w:t>access to RLOS as follows:</w:t>
      </w:r>
    </w:p>
    <w:p w14:paraId="289A35FD" w14:textId="77777777" w:rsidR="00EC0FF0" w:rsidRDefault="00EC0FF0" w:rsidP="00EC0FF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F15EAAD" w14:textId="77777777" w:rsidR="00EC0FF0" w:rsidRDefault="00EC0FF0" w:rsidP="00EC0FF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6D8B86D" w14:textId="77777777" w:rsidR="00EC0FF0" w:rsidRDefault="00EC0FF0" w:rsidP="00EC0FF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129F292A" w14:textId="77777777" w:rsidR="001239BA" w:rsidRDefault="001239BA">
      <w:pPr>
        <w:rPr>
          <w:noProof/>
        </w:rPr>
      </w:pPr>
    </w:p>
    <w:p w14:paraId="5A1E0BB2"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E53D9F1" w14:textId="77777777" w:rsidR="00493B6C" w:rsidRPr="00D27A95" w:rsidRDefault="00493B6C" w:rsidP="00493B6C">
      <w:pPr>
        <w:pStyle w:val="Heading5"/>
      </w:pPr>
      <w:bookmarkStart w:id="77" w:name="_Toc20125211"/>
      <w:bookmarkStart w:id="78" w:name="_Toc27486408"/>
      <w:bookmarkStart w:id="79" w:name="_Toc36210461"/>
      <w:bookmarkStart w:id="80" w:name="_Toc45096320"/>
      <w:bookmarkStart w:id="81" w:name="_Toc45882353"/>
      <w:bookmarkStart w:id="82" w:name="_Toc51762149"/>
      <w:bookmarkStart w:id="83" w:name="_Toc83313336"/>
      <w:bookmarkStart w:id="84" w:name="_Toc209705179"/>
      <w:r w:rsidRPr="00D27A95">
        <w:t>4.4.3.1.2</w:t>
      </w:r>
      <w:r w:rsidRPr="00D27A95">
        <w:tab/>
        <w:t>Manual Network Selection Mode Procedure</w:t>
      </w:r>
      <w:bookmarkEnd w:id="77"/>
      <w:bookmarkEnd w:id="78"/>
      <w:bookmarkEnd w:id="79"/>
      <w:bookmarkEnd w:id="80"/>
      <w:bookmarkEnd w:id="81"/>
      <w:bookmarkEnd w:id="82"/>
      <w:bookmarkEnd w:id="83"/>
      <w:bookmarkEnd w:id="84"/>
    </w:p>
    <w:p w14:paraId="21DCF142" w14:textId="77777777" w:rsidR="00493B6C" w:rsidRPr="00D27A95" w:rsidRDefault="00493B6C" w:rsidP="00493B6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34202A73" w14:textId="77777777" w:rsidR="00493B6C" w:rsidRPr="00D27A95" w:rsidRDefault="00493B6C" w:rsidP="00493B6C">
      <w:r w:rsidRPr="00D27A95">
        <w:t>If displayed, PLMNs meeting the criteria above are presented in the following order:</w:t>
      </w:r>
    </w:p>
    <w:p w14:paraId="51093D77" w14:textId="77777777" w:rsidR="00493B6C" w:rsidRPr="00D27A95" w:rsidRDefault="00493B6C" w:rsidP="00493B6C">
      <w:pPr>
        <w:pStyle w:val="B1"/>
      </w:pPr>
      <w:proofErr w:type="spellStart"/>
      <w:r w:rsidRPr="00080588">
        <w:t>i</w:t>
      </w:r>
      <w:proofErr w:type="spellEnd"/>
      <w:r w:rsidRPr="00080588">
        <w:t>)</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6A87E734" w14:textId="77777777" w:rsidR="00493B6C" w:rsidRPr="00D27A95" w:rsidRDefault="00493B6C" w:rsidP="00493B6C">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7ABDA215" w14:textId="77777777" w:rsidR="00493B6C" w:rsidRPr="00D27A95" w:rsidRDefault="00493B6C" w:rsidP="00493B6C">
      <w:pPr>
        <w:pStyle w:val="B1"/>
      </w:pPr>
      <w:r w:rsidRPr="00D27A95">
        <w:t>iii)</w:t>
      </w:r>
      <w:bookmarkStart w:id="85" w:name="_Hlk145523202"/>
      <w:r>
        <w:tab/>
      </w:r>
      <w:bookmarkEnd w:id="85"/>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58000AEB" w14:textId="56A48F94" w:rsidR="00493B6C" w:rsidRPr="00D27A95" w:rsidRDefault="00493B6C" w:rsidP="00493B6C">
      <w:pPr>
        <w:pStyle w:val="B1"/>
      </w:pPr>
      <w:r w:rsidRPr="00D27A95">
        <w:t>iv)</w:t>
      </w:r>
      <w:bookmarkStart w:id="86" w:name="_Hlk145523333"/>
      <w:r>
        <w:tab/>
      </w:r>
      <w:bookmarkEnd w:id="86"/>
      <w:r w:rsidRPr="00D27A95">
        <w:t>other PLMN/access technology combinations with received high quality signal in random order</w:t>
      </w:r>
      <w:ins w:id="87" w:author="Osama Lotfallah" w:date="2025-09-29T13:50:00Z" w16du:dateUtc="2025-09-29T20:50:00Z">
        <w:r w:rsidR="00B55207">
          <w:t xml:space="preserve">, </w:t>
        </w:r>
        <w:r w:rsidR="00B55207" w:rsidRPr="00D02D31">
          <w:t xml:space="preserve">except those </w:t>
        </w:r>
        <w:r w:rsidR="00B55207">
          <w:t>included</w:t>
        </w:r>
        <w:r w:rsidR="00B55207" w:rsidRPr="00D02D31">
          <w:t xml:space="preserve"> in the </w:t>
        </w:r>
        <w:r w:rsidR="00B55207" w:rsidRPr="00D27A95">
          <w:t>"</w:t>
        </w:r>
        <w:r w:rsidR="00B55207" w:rsidRPr="00886800">
          <w:t xml:space="preserve">Operator </w:t>
        </w:r>
        <w:r w:rsidR="00B55207">
          <w:t>c</w:t>
        </w:r>
        <w:r w:rsidR="00B55207" w:rsidRPr="00886800">
          <w:t>ontrolled</w:t>
        </w:r>
        <w:r w:rsidR="00B55207">
          <w:t xml:space="preserve"> lower selection-priority PLMN selector with access technology</w:t>
        </w:r>
        <w:r w:rsidR="00B55207" w:rsidRPr="00D27A95">
          <w:t>"</w:t>
        </w:r>
        <w:r w:rsidR="00B55207">
          <w:t xml:space="preserve"> </w:t>
        </w:r>
        <w:proofErr w:type="gramStart"/>
        <w:r w:rsidR="00B55207" w:rsidRPr="00D02D31">
          <w:t>list</w:t>
        </w:r>
      </w:ins>
      <w:r w:rsidRPr="00D27A95">
        <w:t>;</w:t>
      </w:r>
      <w:proofErr w:type="gramEnd"/>
    </w:p>
    <w:p w14:paraId="14AFCCFD" w14:textId="77777777" w:rsidR="00493B6C" w:rsidRDefault="00493B6C" w:rsidP="00493B6C">
      <w:pPr>
        <w:pStyle w:val="NO"/>
      </w:pPr>
      <w:r>
        <w:t>NOTE 1:</w:t>
      </w:r>
      <w:r>
        <w:tab/>
        <w:t>High quality signal is defined in the appropriate AS specification.</w:t>
      </w:r>
    </w:p>
    <w:p w14:paraId="3757C3CD" w14:textId="7B3B2AD3" w:rsidR="00493B6C" w:rsidRDefault="00493B6C" w:rsidP="00493B6C">
      <w:pPr>
        <w:pStyle w:val="B1"/>
        <w:rPr>
          <w:ins w:id="88" w:author="Osama Lotfallah" w:date="2025-09-29T13:50:00Z" w16du:dateUtc="2025-09-29T20:50:00Z"/>
        </w:rPr>
      </w:pPr>
      <w:r w:rsidRPr="00D27A95">
        <w:t>v)</w:t>
      </w:r>
      <w:r w:rsidRPr="00E020CD">
        <w:t xml:space="preserve"> </w:t>
      </w:r>
      <w:r w:rsidRPr="00D27A95">
        <w:tab/>
        <w:t>other PLMN/access technology combinations in order of decreasing signal quality</w:t>
      </w:r>
      <w:ins w:id="89" w:author="Osama Lotfallah" w:date="2025-09-29T13:50:00Z" w16du:dateUtc="2025-09-29T20:50:00Z">
        <w:r w:rsidR="00D371C4">
          <w:t xml:space="preserve">, </w:t>
        </w:r>
        <w:r w:rsidR="00D371C4" w:rsidRPr="00D02D31">
          <w:t xml:space="preserve">except those </w:t>
        </w:r>
        <w:r w:rsidR="00D371C4">
          <w:t>included</w:t>
        </w:r>
        <w:r w:rsidR="00D371C4" w:rsidRPr="00D02D31">
          <w:t xml:space="preserve"> in the </w:t>
        </w:r>
        <w:r w:rsidR="00D371C4" w:rsidRPr="00D27A95">
          <w:t>"</w:t>
        </w:r>
        <w:r w:rsidR="00D371C4" w:rsidRPr="00886800">
          <w:t xml:space="preserve">Operator </w:t>
        </w:r>
        <w:r w:rsidR="00D371C4">
          <w:t>c</w:t>
        </w:r>
        <w:r w:rsidR="00D371C4" w:rsidRPr="00886800">
          <w:t>ontrolled</w:t>
        </w:r>
        <w:r w:rsidR="00D371C4">
          <w:t xml:space="preserve"> lower selection-priority PLMN selector with access technology</w:t>
        </w:r>
        <w:r w:rsidR="00D371C4" w:rsidRPr="00D27A95">
          <w:t>"</w:t>
        </w:r>
        <w:r w:rsidR="00D371C4">
          <w:t xml:space="preserve"> </w:t>
        </w:r>
        <w:r w:rsidR="00D371C4" w:rsidRPr="00D02D31">
          <w:t>list</w:t>
        </w:r>
      </w:ins>
      <w:del w:id="90" w:author="Osama Lotfallah" w:date="2025-09-29T13:50:00Z" w16du:dateUtc="2025-09-29T20:50:00Z">
        <w:r w:rsidRPr="00D27A95" w:rsidDel="00D371C4">
          <w:delText>.</w:delText>
        </w:r>
      </w:del>
      <w:ins w:id="91" w:author="Osama Lotfallah" w:date="2025-09-29T13:50:00Z" w16du:dateUtc="2025-09-29T20:50:00Z">
        <w:r w:rsidR="00D371C4">
          <w:t>;</w:t>
        </w:r>
      </w:ins>
    </w:p>
    <w:p w14:paraId="0C1A84C7" w14:textId="752788FB" w:rsidR="00820F98" w:rsidRDefault="00820F98" w:rsidP="00493B6C">
      <w:pPr>
        <w:pStyle w:val="B1"/>
        <w:rPr>
          <w:ins w:id="92" w:author="Osama Lotfallah" w:date="2025-10-15T20:55:00Z" w16du:dateUtc="2025-10-16T03:55:00Z"/>
        </w:rPr>
      </w:pPr>
      <w:ins w:id="93" w:author="Osama Lotfallah" w:date="2025-09-29T13:51:00Z" w16du:dateUtc="2025-09-29T20:51:00Z">
        <w:r>
          <w:t>v</w:t>
        </w:r>
      </w:ins>
      <w:ins w:id="94" w:author="Osama Lotfallah" w:date="2025-09-30T11:50:00Z" w16du:dateUtc="2025-09-30T18:50:00Z">
        <w:r w:rsidR="00B24627">
          <w:t>i</w:t>
        </w:r>
      </w:ins>
      <w:ins w:id="95" w:author="Osama Lotfallah" w:date="2025-09-29T13:51:00Z" w16du:dateUtc="2025-09-29T20:51:00Z">
        <w:r>
          <w:t>)</w:t>
        </w:r>
      </w:ins>
      <w:ins w:id="96" w:author="Osama Lotfallah" w:date="2025-09-29T14:08:00Z" w16du:dateUtc="2025-09-29T21:08:00Z">
        <w:r w:rsidR="00C92ED6" w:rsidRPr="00D27A95">
          <w:tab/>
        </w:r>
      </w:ins>
      <w:ins w:id="97" w:author="Osama Lotfallah" w:date="2025-09-29T13:51:00Z" w16du:dateUtc="2025-09-29T20:51: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w:t>
        </w:r>
      </w:ins>
    </w:p>
    <w:p w14:paraId="63F7D552" w14:textId="7C883C48" w:rsidR="00F55B17" w:rsidRPr="00D27A95" w:rsidRDefault="007A6DBF" w:rsidP="006B59BF">
      <w:pPr>
        <w:pStyle w:val="NO"/>
      </w:pPr>
      <w:ins w:id="98" w:author="Osama Lotfallah" w:date="2025-10-15T20:55:00Z" w16du:dateUtc="2025-10-16T03:55:00Z">
        <w:r>
          <w:t>NOTE 1a:</w:t>
        </w:r>
        <w:r>
          <w:tab/>
        </w:r>
      </w:ins>
      <w:ins w:id="99" w:author="Osama Lotfallah" w:date="2025-10-15T20:57:00Z" w16du:dateUtc="2025-10-16T03:57:00Z">
        <w:r w:rsidR="006B59BF" w:rsidRPr="006B59BF">
          <w:t xml:space="preserve">Subject to home operator policy, the MS in the manual network selection mode can choose not </w:t>
        </w:r>
      </w:ins>
      <w:ins w:id="100" w:author="Osama Lotfallah" w:date="2025-10-16T02:21:00Z" w16du:dateUtc="2025-10-16T09:21:00Z">
        <w:r w:rsidR="005630DE">
          <w:t xml:space="preserve">to </w:t>
        </w:r>
      </w:ins>
      <w:ins w:id="101" w:author="Osama Lotfallah" w:date="2025-10-15T20:57:00Z" w16du:dateUtc="2025-10-16T03:57:00Z">
        <w:r w:rsidR="006B59BF" w:rsidRPr="006B59BF">
          <w:t>present any PLMN</w:t>
        </w:r>
      </w:ins>
      <w:ins w:id="102" w:author="Osama Lotfallah" w:date="2025-10-15T20:58:00Z" w16du:dateUtc="2025-10-16T03:58:00Z">
        <w:r w:rsidR="00A50C94">
          <w:t xml:space="preserve">/access technology </w:t>
        </w:r>
      </w:ins>
      <w:ins w:id="103" w:author="Osama Lotfallah" w:date="2025-10-15T20:59:00Z" w16du:dateUtc="2025-10-16T03:59:00Z">
        <w:r w:rsidR="00CB64EE">
          <w:t xml:space="preserve">combination </w:t>
        </w:r>
      </w:ins>
      <w:ins w:id="104" w:author="Osama Lotfallah" w:date="2025-10-15T20:57:00Z" w16du:dateUtc="2025-10-16T03:57:00Z">
        <w:r w:rsidR="006B59BF" w:rsidRPr="006B59BF">
          <w:t>in the "Operator controlled lower selection-priority PLMN selector with access technology" list</w:t>
        </w:r>
      </w:ins>
      <w:ins w:id="105" w:author="Osama Lotfallah" w:date="2025-10-15T20:55:00Z" w16du:dateUtc="2025-10-16T03:55:00Z">
        <w:r>
          <w:t>.</w:t>
        </w:r>
      </w:ins>
    </w:p>
    <w:p w14:paraId="3CFF6AA9" w14:textId="77777777" w:rsidR="00493B6C" w:rsidRPr="00D27A95" w:rsidRDefault="00493B6C" w:rsidP="00493B6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DABB168" w14:textId="77777777" w:rsidR="00493B6C" w:rsidRDefault="00493B6C" w:rsidP="00493B6C">
      <w:r w:rsidRPr="00D27A95">
        <w:t xml:space="preserve">In v, requirement h) in </w:t>
      </w:r>
      <w:r>
        <w:t>clause </w:t>
      </w:r>
      <w:r w:rsidRPr="00D27A95">
        <w:t>4.4.3.1.1 applies.</w:t>
      </w:r>
    </w:p>
    <w:p w14:paraId="2EC1BEB8" w14:textId="0CDA6FCA" w:rsidR="00493B6C" w:rsidRPr="00D27A95" w:rsidRDefault="00493B6C" w:rsidP="00493B6C">
      <w:r w:rsidRPr="00D27A95">
        <w:t xml:space="preserve">In </w:t>
      </w:r>
      <w:proofErr w:type="spellStart"/>
      <w:r>
        <w:t>i</w:t>
      </w:r>
      <w:proofErr w:type="spellEnd"/>
      <w:r>
        <w:t xml:space="preserve"> to </w:t>
      </w:r>
      <w:r w:rsidRPr="00D27A95">
        <w:t>v</w:t>
      </w:r>
      <w:ins w:id="106" w:author="Osama Lotfallah" w:date="2025-09-30T11:51:00Z" w16du:dateUtc="2025-09-30T18:51:00Z">
        <w:r w:rsidR="0030652F">
          <w:t>i</w:t>
        </w:r>
      </w:ins>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59BE6DD0" w14:textId="77777777" w:rsidR="00493B6C" w:rsidRPr="00D27A95" w:rsidRDefault="00493B6C" w:rsidP="00493B6C">
      <w:r>
        <w:t xml:space="preserve">In </w:t>
      </w:r>
      <w:r w:rsidRPr="00D27A95">
        <w:t>iii</w:t>
      </w:r>
      <w:r>
        <w:t>, requirement p) in clause</w:t>
      </w:r>
      <w:r w:rsidRPr="00D653A7">
        <w:t> </w:t>
      </w:r>
      <w:r>
        <w:t>4.4.3.1.1 applies</w:t>
      </w:r>
      <w:r w:rsidRPr="00D27A95">
        <w:t>.</w:t>
      </w:r>
    </w:p>
    <w:p w14:paraId="79879DA6" w14:textId="77777777" w:rsidR="00493B6C" w:rsidRPr="00D27A95" w:rsidRDefault="00493B6C" w:rsidP="00493B6C">
      <w:r w:rsidRPr="00D27A95">
        <w:t>In GSM COMPACT, the non</w:t>
      </w:r>
      <w:r>
        <w:t>-</w:t>
      </w:r>
      <w:r w:rsidRPr="00D27A95">
        <w:t>support of voice services shall be indicated to the user.</w:t>
      </w:r>
    </w:p>
    <w:p w14:paraId="62B7E862" w14:textId="77777777" w:rsidR="00493B6C" w:rsidRPr="00D27A95" w:rsidRDefault="00493B6C" w:rsidP="00493B6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445AD3D7" w14:textId="77777777" w:rsidR="00493B6C" w:rsidRPr="00656071" w:rsidRDefault="00493B6C" w:rsidP="00493B6C">
      <w:pPr>
        <w:pStyle w:val="B1"/>
      </w:pPr>
      <w:r w:rsidRPr="00656071">
        <w:t>-</w:t>
      </w:r>
      <w:r w:rsidRPr="00656071">
        <w:tab/>
        <w:t>preferred partner,</w:t>
      </w:r>
    </w:p>
    <w:p w14:paraId="6B7DA995" w14:textId="77777777" w:rsidR="00493B6C" w:rsidRPr="001674B1" w:rsidRDefault="00493B6C" w:rsidP="00493B6C">
      <w:pPr>
        <w:pStyle w:val="B1"/>
      </w:pPr>
      <w:r w:rsidRPr="001674B1">
        <w:t>-</w:t>
      </w:r>
      <w:r w:rsidRPr="001674B1">
        <w:tab/>
        <w:t>roaming agreement status,</w:t>
      </w:r>
    </w:p>
    <w:p w14:paraId="4EDFA819" w14:textId="77777777" w:rsidR="00493B6C" w:rsidRPr="001674B1" w:rsidRDefault="00493B6C" w:rsidP="00493B6C">
      <w:pPr>
        <w:pStyle w:val="B1"/>
      </w:pPr>
      <w:r w:rsidRPr="001674B1">
        <w:t>-</w:t>
      </w:r>
      <w:r w:rsidRPr="001674B1">
        <w:tab/>
        <w:t>supported services</w:t>
      </w:r>
    </w:p>
    <w:p w14:paraId="7540A15E" w14:textId="77777777" w:rsidR="00493B6C" w:rsidRPr="00D27A95" w:rsidRDefault="00493B6C" w:rsidP="00493B6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B7B8EA1" w14:textId="77777777" w:rsidR="00493B6C" w:rsidRDefault="00493B6C" w:rsidP="00493B6C">
      <w:r>
        <w:t>If:</w:t>
      </w:r>
    </w:p>
    <w:p w14:paraId="5E1B9D83" w14:textId="77777777" w:rsidR="00493B6C" w:rsidRDefault="00493B6C" w:rsidP="00493B6C">
      <w:pPr>
        <w:pStyle w:val="B1"/>
      </w:pPr>
      <w:r>
        <w:lastRenderedPageBreak/>
        <w:t>-</w:t>
      </w:r>
      <w:r>
        <w:tab/>
        <w:t>the MS supports MINT</w:t>
      </w:r>
      <w:r>
        <w:rPr>
          <w:rFonts w:hint="eastAsia"/>
          <w:lang w:eastAsia="ko-KR"/>
        </w:rPr>
        <w:t xml:space="preserve">, MINT-EPS or </w:t>
      </w:r>
      <w:proofErr w:type="gramStart"/>
      <w:r>
        <w:rPr>
          <w:rFonts w:hint="eastAsia"/>
          <w:lang w:eastAsia="ko-KR"/>
        </w:rPr>
        <w:t>both</w:t>
      </w:r>
      <w:r>
        <w:t>;</w:t>
      </w:r>
      <w:proofErr w:type="gramEnd"/>
    </w:p>
    <w:p w14:paraId="6476A16D" w14:textId="77777777" w:rsidR="00493B6C" w:rsidRDefault="00493B6C" w:rsidP="00493B6C">
      <w:pPr>
        <w:pStyle w:val="B1"/>
      </w:pPr>
      <w:r>
        <w:t>-</w:t>
      </w:r>
      <w:r>
        <w:tab/>
        <w:t xml:space="preserve">the MS is not registered via non-3GPP access connected to </w:t>
      </w:r>
      <w:proofErr w:type="gramStart"/>
      <w:r>
        <w:t>5GCN;</w:t>
      </w:r>
      <w:proofErr w:type="gramEnd"/>
    </w:p>
    <w:p w14:paraId="361BAF96" w14:textId="77777777" w:rsidR="00493B6C" w:rsidRDefault="00493B6C" w:rsidP="00493B6C">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roofErr w:type="gramStart"/>
      <w:r>
        <w:t>);</w:t>
      </w:r>
      <w:proofErr w:type="gramEnd"/>
    </w:p>
    <w:p w14:paraId="5F2BD0ED" w14:textId="77777777" w:rsidR="00493B6C" w:rsidRDefault="00493B6C" w:rsidP="00493B6C">
      <w:pPr>
        <w:pStyle w:val="B1"/>
      </w:pPr>
      <w:r>
        <w:t>-</w:t>
      </w:r>
      <w:r>
        <w:tab/>
        <w:t>only forbidden PLMN(s) are available; and</w:t>
      </w:r>
    </w:p>
    <w:p w14:paraId="2EFB0038" w14:textId="77777777" w:rsidR="00493B6C" w:rsidRDefault="00493B6C" w:rsidP="00493B6C">
      <w:pPr>
        <w:pStyle w:val="B1"/>
      </w:pPr>
      <w:r>
        <w:t>-</w:t>
      </w:r>
      <w:r>
        <w:tab/>
        <w:t>the MS receives indication that some of the forbidden PLMN(s) provide disaster roaming services to the MS(s) of the RPLMN (see clause 4.4.3.1.1),</w:t>
      </w:r>
    </w:p>
    <w:p w14:paraId="6E44424D" w14:textId="77777777" w:rsidR="00493B6C" w:rsidRDefault="00493B6C" w:rsidP="00493B6C">
      <w:pPr>
        <w:pStyle w:val="B1"/>
        <w:ind w:left="0" w:firstLine="0"/>
      </w:pPr>
      <w:r>
        <w:t>then the MS may indicate to the user that those PLMN(s) support disaster roaming services.</w:t>
      </w:r>
    </w:p>
    <w:p w14:paraId="4BB07BA2" w14:textId="36372D61" w:rsidR="00493B6C" w:rsidRDefault="00493B6C" w:rsidP="00493B6C">
      <w:r>
        <w:t xml:space="preserve">In </w:t>
      </w:r>
      <w:proofErr w:type="spellStart"/>
      <w:r>
        <w:t>i</w:t>
      </w:r>
      <w:proofErr w:type="spellEnd"/>
      <w:r>
        <w:t xml:space="preserve"> to v</w:t>
      </w:r>
      <w:ins w:id="107" w:author="Osama Lotfallah" w:date="2025-09-30T11:51:00Z" w16du:dateUtc="2025-09-30T18:51:00Z">
        <w:r w:rsidR="0030652F">
          <w:t>i</w:t>
        </w:r>
      </w:ins>
      <w:r>
        <w:t>, if the MS supports CAG, for each PLMN/access technology combination of NG-RAN access technology</w:t>
      </w:r>
      <w:r w:rsidRPr="00EB06E8">
        <w:t>, the MS shall present to the user:</w:t>
      </w:r>
    </w:p>
    <w:p w14:paraId="4C83D2D6" w14:textId="77777777" w:rsidR="00493B6C" w:rsidRDefault="00493B6C" w:rsidP="00493B6C">
      <w:pPr>
        <w:pStyle w:val="B1"/>
      </w:pPr>
      <w:r>
        <w:t>a)</w:t>
      </w:r>
      <w:r>
        <w:tab/>
        <w:t>the PLMN/access technology combination and a list of CAG-IDs composed of one or more CAG-IDs such that for each CAG-ID:</w:t>
      </w:r>
    </w:p>
    <w:p w14:paraId="783C458A" w14:textId="77777777" w:rsidR="00493B6C" w:rsidRDefault="00493B6C" w:rsidP="00493B6C">
      <w:pPr>
        <w:pStyle w:val="B2"/>
      </w:pPr>
      <w:r>
        <w:t>1)</w:t>
      </w:r>
      <w:r>
        <w:tab/>
        <w:t>there is an available CAG cell which broadcasts the CAG-ID for the PLMN; and</w:t>
      </w:r>
    </w:p>
    <w:p w14:paraId="3B44AB41" w14:textId="77777777" w:rsidR="00493B6C" w:rsidRDefault="00493B6C" w:rsidP="00493B6C">
      <w:pPr>
        <w:pStyle w:val="B2"/>
      </w:pPr>
      <w:r>
        <w:t>2)</w:t>
      </w:r>
      <w:r>
        <w:tab/>
      </w:r>
      <w:r w:rsidRPr="00EB06E8">
        <w:t>the following is true:</w:t>
      </w:r>
    </w:p>
    <w:p w14:paraId="546ABAA6" w14:textId="77777777" w:rsidR="00493B6C" w:rsidRDefault="00493B6C" w:rsidP="00493B6C">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D874A93" w14:textId="77777777" w:rsidR="00493B6C" w:rsidRDefault="00493B6C" w:rsidP="00493B6C">
      <w:pPr>
        <w:pStyle w:val="B3"/>
      </w:pPr>
      <w:r w:rsidRPr="00EB06E8">
        <w:t>ii)</w:t>
      </w:r>
      <w:r w:rsidRPr="00EB06E8">
        <w:tab/>
        <w:t>the available CAG cell broadcasting the CAG-ID for the PLMN also broadcasts that the PLMN allows a user to manually select the CAG-ID.</w:t>
      </w:r>
    </w:p>
    <w:p w14:paraId="6A449BD4" w14:textId="77777777" w:rsidR="00493B6C" w:rsidRDefault="00493B6C" w:rsidP="00493B6C">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651AF738" w14:textId="77777777" w:rsidR="00493B6C" w:rsidRDefault="00493B6C" w:rsidP="00493B6C">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68B0C10" w14:textId="77777777" w:rsidR="00493B6C" w:rsidRDefault="00493B6C" w:rsidP="00493B6C">
      <w:r>
        <w:t>If the NAS receives a human-readable network name associated with a CAG-ID and a PLMN ID from the AS, the human-readable network name shall be sent along with the CAG-ID and PLMN ID to the upper layer for use in manual CAG selection.</w:t>
      </w:r>
    </w:p>
    <w:p w14:paraId="2F5AB128" w14:textId="77777777" w:rsidR="00493B6C" w:rsidRDefault="00493B6C" w:rsidP="00493B6C">
      <w:pPr>
        <w:pStyle w:val="NO"/>
      </w:pPr>
      <w:r>
        <w:t>NOTE 2:</w:t>
      </w:r>
      <w:r>
        <w:tab/>
        <w:t>A human-readable network name can be broadcasted per CAG-ID and PLMN ID by a CAG cell.</w:t>
      </w:r>
    </w:p>
    <w:p w14:paraId="454B2239" w14:textId="77777777" w:rsidR="00493B6C" w:rsidRDefault="00493B6C" w:rsidP="00493B6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xml:space="preserve">. </w:t>
      </w:r>
      <w:proofErr w:type="gramStart"/>
      <w:r>
        <w:t>Also</w:t>
      </w:r>
      <w:proofErr w:type="gramEnd"/>
      <w:r>
        <w:t xml:space="preserve"> for such a registration, if the NAS has provided the AS with an indication to select:</w:t>
      </w:r>
    </w:p>
    <w:p w14:paraId="6E6CC49D" w14:textId="77777777" w:rsidR="00493B6C" w:rsidRDefault="00493B6C" w:rsidP="00493B6C">
      <w:pPr>
        <w:pStyle w:val="B1"/>
      </w:pPr>
      <w:r>
        <w:t>-</w:t>
      </w:r>
      <w:r>
        <w:tab/>
      </w:r>
      <w:r w:rsidRPr="003641F0">
        <w:t>a non-CAG cell, the MS shall ignore the "indication that the MS is only allowed to access 5GS via CAG cells", if any, in the "CAG information list" for the selected PLMN</w:t>
      </w:r>
      <w:r>
        <w:t>; or</w:t>
      </w:r>
    </w:p>
    <w:p w14:paraId="5DBFA80E" w14:textId="77777777" w:rsidR="00493B6C" w:rsidRPr="00D27A95" w:rsidRDefault="00493B6C" w:rsidP="00493B6C">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C9F0604" w14:textId="77777777" w:rsidR="00493B6C" w:rsidRPr="00D27A95" w:rsidRDefault="00493B6C" w:rsidP="00493B6C">
      <w:pPr>
        <w:pStyle w:val="NO"/>
      </w:pPr>
      <w:r w:rsidRPr="00D27A95">
        <w:lastRenderedPageBreak/>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BB694A2" w14:textId="77777777" w:rsidR="00493B6C" w:rsidRPr="00121FC0" w:rsidRDefault="00493B6C" w:rsidP="00493B6C">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4670C1C6" w14:textId="77777777" w:rsidR="00493B6C" w:rsidRDefault="00493B6C" w:rsidP="00493B6C">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EC6A83C" w14:textId="77777777" w:rsidR="00493B6C" w:rsidRDefault="00493B6C" w:rsidP="00493B6C">
      <w:pPr>
        <w:pStyle w:val="B1"/>
      </w:pPr>
      <w:proofErr w:type="spellStart"/>
      <w:r>
        <w:t>i</w:t>
      </w:r>
      <w:proofErr w:type="spellEnd"/>
      <w:r>
        <w:t>)</w:t>
      </w:r>
      <w:r>
        <w:tab/>
        <w:t>the MS shall indicate to user that it cannot find the selected PLMN and CAG-ID</w:t>
      </w:r>
      <w:r w:rsidRPr="00D27A95">
        <w:t xml:space="preserve">; </w:t>
      </w:r>
      <w:r>
        <w:t>and</w:t>
      </w:r>
    </w:p>
    <w:p w14:paraId="563107CC" w14:textId="77777777" w:rsidR="00493B6C" w:rsidRPr="00D27A95" w:rsidRDefault="00493B6C" w:rsidP="00493B6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3204FCA5" w14:textId="77777777" w:rsidR="00493B6C" w:rsidRPr="00D27A95" w:rsidRDefault="00493B6C" w:rsidP="00493B6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45D1020" w14:textId="77777777" w:rsidR="00493B6C" w:rsidRPr="00D27A95" w:rsidRDefault="00493B6C" w:rsidP="00493B6C">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0140485D" w14:textId="77777777" w:rsidR="00493B6C" w:rsidRDefault="00493B6C" w:rsidP="00493B6C">
      <w:pPr>
        <w:pStyle w:val="B1"/>
      </w:pPr>
      <w:r w:rsidRPr="00D27A95">
        <w:t>ii)</w:t>
      </w:r>
      <w:r w:rsidRPr="00D27A95">
        <w:tab/>
        <w:t xml:space="preserve">the user selects automatic </w:t>
      </w:r>
      <w:proofErr w:type="gramStart"/>
      <w:r w:rsidRPr="00D27A95">
        <w:t>mode</w:t>
      </w:r>
      <w:r>
        <w:t>;</w:t>
      </w:r>
      <w:proofErr w:type="gramEnd"/>
    </w:p>
    <w:p w14:paraId="1A24B5C2" w14:textId="77777777" w:rsidR="00493B6C" w:rsidRDefault="00493B6C" w:rsidP="00493B6C">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D5DA022" w14:textId="77777777" w:rsidR="00493B6C" w:rsidRPr="00D27A95" w:rsidRDefault="00493B6C" w:rsidP="00493B6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BD4F05C" w14:textId="77777777" w:rsidR="00493B6C" w:rsidRDefault="00493B6C" w:rsidP="00493B6C">
      <w:pPr>
        <w:pStyle w:val="NO"/>
      </w:pPr>
      <w:r>
        <w:t>NOTE 4:</w:t>
      </w:r>
      <w:r>
        <w:tab/>
        <w:t>If case iii) or iv) occurs, the MS can provide an indication to the upper layers that the MS has exited manual network selection mode.</w:t>
      </w:r>
    </w:p>
    <w:p w14:paraId="1315DDDE" w14:textId="77777777" w:rsidR="00493B6C" w:rsidRDefault="00493B6C" w:rsidP="00493B6C">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48ED40C0" w14:textId="77777777" w:rsidR="00493B6C" w:rsidRDefault="00493B6C" w:rsidP="00493B6C">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0D9DAF1" w14:textId="77777777" w:rsidR="00493B6C" w:rsidRDefault="00493B6C" w:rsidP="00493B6C">
      <w:pPr>
        <w:pStyle w:val="B2"/>
        <w:rPr>
          <w:lang w:eastAsia="x-none"/>
        </w:rPr>
      </w:pPr>
      <w:r w:rsidRPr="00080588">
        <w:t>1)</w:t>
      </w:r>
      <w:r w:rsidRPr="00080588">
        <w:tab/>
        <w:t>the MS supports MINT</w:t>
      </w:r>
      <w:r>
        <w:rPr>
          <w:rFonts w:hint="eastAsia"/>
          <w:lang w:eastAsia="ko-KR"/>
        </w:rPr>
        <w:t xml:space="preserve">, MINT-EPS or </w:t>
      </w:r>
      <w:proofErr w:type="gramStart"/>
      <w:r>
        <w:rPr>
          <w:rFonts w:hint="eastAsia"/>
          <w:lang w:eastAsia="ko-KR"/>
        </w:rPr>
        <w:t>both</w:t>
      </w:r>
      <w:r w:rsidRPr="00080588">
        <w:t>;</w:t>
      </w:r>
      <w:proofErr w:type="gramEnd"/>
    </w:p>
    <w:p w14:paraId="50B13D8B" w14:textId="77777777" w:rsidR="00493B6C" w:rsidRDefault="00493B6C" w:rsidP="00493B6C">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3A92F036" w14:textId="77777777" w:rsidR="00493B6C" w:rsidRDefault="00493B6C" w:rsidP="00493B6C">
      <w:pPr>
        <w:pStyle w:val="B2"/>
      </w:pPr>
      <w:r w:rsidRPr="00080588">
        <w:t>3)</w:t>
      </w:r>
      <w:r w:rsidRPr="00080588">
        <w:tab/>
        <w:t>there is no available PLMN which is declared as an equivalent PLMN by the RPLMN; and</w:t>
      </w:r>
    </w:p>
    <w:p w14:paraId="321624FB" w14:textId="77777777" w:rsidR="00493B6C" w:rsidRDefault="00493B6C" w:rsidP="00493B6C">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695711A" w14:textId="77777777" w:rsidR="00493B6C" w:rsidRDefault="00493B6C" w:rsidP="00493B6C">
      <w:pPr>
        <w:pStyle w:val="NO"/>
      </w:pPr>
      <w:r>
        <w:lastRenderedPageBreak/>
        <w:t>NOTE 6:</w:t>
      </w:r>
      <w:r>
        <w:tab/>
        <w:t>If the above case occurs, the MS can provide an indication to the upper layers that the MS has exited manual network selection mode.</w:t>
      </w:r>
    </w:p>
    <w:p w14:paraId="7E20A398" w14:textId="77777777" w:rsidR="00493B6C" w:rsidRDefault="00493B6C" w:rsidP="00493B6C">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4531046A" w14:textId="77777777" w:rsidR="00493B6C" w:rsidRPr="00D27A95" w:rsidRDefault="00493B6C" w:rsidP="00493B6C">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04833CA4" w14:textId="77777777" w:rsidR="00493B6C" w:rsidRDefault="00493B6C" w:rsidP="00493B6C">
      <w:r>
        <w:t>If:</w:t>
      </w:r>
    </w:p>
    <w:p w14:paraId="39BA02CC" w14:textId="77777777" w:rsidR="00493B6C" w:rsidRDefault="00493B6C" w:rsidP="00493B6C">
      <w:pPr>
        <w:pStyle w:val="B1"/>
      </w:pPr>
      <w:r>
        <w:t>-</w:t>
      </w:r>
      <w:r>
        <w:tab/>
      </w:r>
      <w:r w:rsidRPr="00EF3771">
        <w:t xml:space="preserve">the </w:t>
      </w:r>
      <w:r>
        <w:t xml:space="preserve">MS supports access to </w:t>
      </w:r>
      <w:proofErr w:type="gramStart"/>
      <w:r>
        <w:t>RLOS;</w:t>
      </w:r>
      <w:proofErr w:type="gramEnd"/>
    </w:p>
    <w:p w14:paraId="300A0DD3" w14:textId="77777777" w:rsidR="00493B6C" w:rsidRPr="009910B9" w:rsidRDefault="00493B6C" w:rsidP="00493B6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CC11698" w14:textId="77777777" w:rsidR="00493B6C" w:rsidRDefault="00493B6C" w:rsidP="00493B6C">
      <w:pPr>
        <w:pStyle w:val="B1"/>
      </w:pPr>
      <w:r>
        <w:t>-</w:t>
      </w:r>
      <w:r>
        <w:tab/>
        <w:t xml:space="preserve">one or more PLMNs offering access to RLOS has been </w:t>
      </w:r>
      <w:proofErr w:type="gramStart"/>
      <w:r>
        <w:t>found;</w:t>
      </w:r>
      <w:proofErr w:type="gramEnd"/>
    </w:p>
    <w:p w14:paraId="668C8EDF" w14:textId="77777777" w:rsidR="00493B6C" w:rsidRDefault="00493B6C" w:rsidP="00493B6C">
      <w:pPr>
        <w:pStyle w:val="B1"/>
      </w:pPr>
      <w:r>
        <w:t>-</w:t>
      </w:r>
      <w:r>
        <w:tab/>
        <w:t>registration cannot be achieved on any PLMN; and</w:t>
      </w:r>
    </w:p>
    <w:p w14:paraId="3951F00E" w14:textId="77777777" w:rsidR="00493B6C" w:rsidRDefault="00493B6C" w:rsidP="00493B6C">
      <w:pPr>
        <w:pStyle w:val="B1"/>
      </w:pPr>
      <w:r>
        <w:t>-</w:t>
      </w:r>
      <w:r>
        <w:tab/>
        <w:t xml:space="preserve">the MS is in </w:t>
      </w:r>
      <w:proofErr w:type="gramStart"/>
      <w:r>
        <w:t>limited service</w:t>
      </w:r>
      <w:proofErr w:type="gramEnd"/>
      <w:r>
        <w:t xml:space="preserve"> state,</w:t>
      </w:r>
    </w:p>
    <w:p w14:paraId="17732A45" w14:textId="77777777" w:rsidR="00493B6C" w:rsidRDefault="00493B6C" w:rsidP="00493B6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38296319" w14:textId="77777777" w:rsidR="00493B6C" w:rsidRPr="00D27A95" w:rsidRDefault="00493B6C" w:rsidP="00493B6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26CB7B3E" w14:textId="77777777" w:rsidR="00493B6C" w:rsidRDefault="00493B6C" w:rsidP="00493B6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6743C619" w14:textId="77777777" w:rsidR="00493B6C" w:rsidRDefault="00493B6C" w:rsidP="00493B6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28240C2" w14:textId="77777777" w:rsidR="005A3171" w:rsidRDefault="005A3171" w:rsidP="0067150B">
      <w:pPr>
        <w:pStyle w:val="B1"/>
        <w:jc w:val="center"/>
        <w:rPr>
          <w:b/>
          <w:bCs/>
          <w:color w:val="FF0000"/>
          <w:sz w:val="36"/>
          <w:szCs w:val="36"/>
          <w:lang w:val="en-US"/>
        </w:rPr>
      </w:pPr>
    </w:p>
    <w:p w14:paraId="32F774E1" w14:textId="04EA7B20" w:rsidR="0067150B" w:rsidRDefault="0067150B" w:rsidP="0067150B">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1133CAB" w14:textId="77777777" w:rsidR="005A3171" w:rsidRPr="00D27A95" w:rsidRDefault="005A3171" w:rsidP="005A3171">
      <w:pPr>
        <w:pStyle w:val="Heading5"/>
      </w:pPr>
      <w:bookmarkStart w:id="108" w:name="_Toc20125217"/>
      <w:bookmarkStart w:id="109" w:name="_Toc27486414"/>
      <w:bookmarkStart w:id="110" w:name="_Toc36210467"/>
      <w:bookmarkStart w:id="111" w:name="_Toc45096326"/>
      <w:bookmarkStart w:id="112" w:name="_Toc45882359"/>
      <w:bookmarkStart w:id="113" w:name="_Toc51762155"/>
      <w:bookmarkStart w:id="114" w:name="_Toc83313342"/>
      <w:bookmarkStart w:id="115" w:name="_Toc209705183"/>
      <w:r w:rsidRPr="00D27A95">
        <w:t>4.4.3.2.1</w:t>
      </w:r>
      <w:r w:rsidRPr="00D27A95">
        <w:tab/>
        <w:t>Automatic Network Selection Mode</w:t>
      </w:r>
      <w:bookmarkEnd w:id="108"/>
      <w:bookmarkEnd w:id="109"/>
      <w:bookmarkEnd w:id="110"/>
      <w:bookmarkEnd w:id="111"/>
      <w:bookmarkEnd w:id="112"/>
      <w:bookmarkEnd w:id="113"/>
      <w:bookmarkEnd w:id="114"/>
      <w:bookmarkEnd w:id="115"/>
    </w:p>
    <w:p w14:paraId="5A0B110F" w14:textId="77777777" w:rsidR="005A3171" w:rsidRPr="00D27A95" w:rsidRDefault="005A3171" w:rsidP="005A3171">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759A5B57" w14:textId="77777777" w:rsidR="005A3171" w:rsidRPr="00D27A95" w:rsidRDefault="005A3171" w:rsidP="005A3171">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DAF1DAE" w14:textId="77777777" w:rsidR="005A3171" w:rsidRPr="00D27A95" w:rsidRDefault="005A3171" w:rsidP="005A3171">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02126678" w14:textId="77777777" w:rsidR="005A3171" w:rsidRPr="00D27A95" w:rsidRDefault="005A3171" w:rsidP="005A3171">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6F1BD4C" w14:textId="365C6D8F" w:rsidR="005A3171" w:rsidRPr="00D27A95" w:rsidRDefault="005A3171" w:rsidP="005A3171">
      <w:pPr>
        <w:pStyle w:val="B1"/>
      </w:pPr>
      <w:r w:rsidRPr="00D27A95">
        <w:t>iv)</w:t>
      </w:r>
      <w:r w:rsidRPr="00D27A95">
        <w:tab/>
        <w:t>other PLMN/access technology combinations with the received high quality signal in random order excluding the previously selected PLMN/access technology combination</w:t>
      </w:r>
      <w:ins w:id="116" w:author="Osama Lotfallah" w:date="2025-10-15T03:20:00Z" w16du:dateUtc="2025-10-15T10:20:00Z">
        <w:r w:rsidR="00AC69A1">
          <w:t xml:space="preserve"> </w:t>
        </w:r>
      </w:ins>
      <w:ins w:id="117" w:author="Osama Lotfallah" w:date="2025-10-15T03:20:00Z">
        <w:r w:rsidR="00AC69A1" w:rsidRPr="00AC69A1">
          <w:t xml:space="preserve">except those included in the "Operator controlled lower selection-priority PLMN selector with access technology" </w:t>
        </w:r>
        <w:proofErr w:type="gramStart"/>
        <w:r w:rsidR="00AC69A1" w:rsidRPr="00AC69A1">
          <w:t>list</w:t>
        </w:r>
      </w:ins>
      <w:r w:rsidRPr="00D27A95">
        <w:t>;</w:t>
      </w:r>
      <w:proofErr w:type="gramEnd"/>
    </w:p>
    <w:p w14:paraId="52F7CCD3" w14:textId="77777777" w:rsidR="005A3171" w:rsidRDefault="005A3171" w:rsidP="005A3171">
      <w:pPr>
        <w:pStyle w:val="NO"/>
      </w:pPr>
      <w:r>
        <w:t>NOTE 1:</w:t>
      </w:r>
      <w:r>
        <w:tab/>
        <w:t>High quality signal is defined in the appropriate AS specification.</w:t>
      </w:r>
    </w:p>
    <w:p w14:paraId="07799EAF" w14:textId="1DC6F2AF" w:rsidR="005A3171" w:rsidRPr="00D27A95" w:rsidRDefault="005A3171" w:rsidP="005A3171">
      <w:pPr>
        <w:pStyle w:val="B1"/>
      </w:pPr>
      <w:r w:rsidRPr="00D27A95">
        <w:lastRenderedPageBreak/>
        <w:t>v)</w:t>
      </w:r>
      <w:r w:rsidRPr="00D27A95">
        <w:tab/>
        <w:t xml:space="preserve">other PLMN/access technology combinations, </w:t>
      </w:r>
      <w:ins w:id="118" w:author="Osama Lotfallah" w:date="2025-10-15T03:21:00Z">
        <w:r w:rsidR="00834F9E" w:rsidRPr="00834F9E">
          <w:t xml:space="preserve">except those included in the "Operator controlled lower selection-priority PLMN selector with access technology" list </w:t>
        </w:r>
      </w:ins>
      <w:r w:rsidRPr="00D27A95">
        <w:t xml:space="preserve">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5FC965DB" w14:textId="77777777" w:rsidR="005A3171" w:rsidRPr="00D27A95" w:rsidRDefault="005A3171" w:rsidP="005A3171">
      <w:pPr>
        <w:pStyle w:val="B1"/>
      </w:pPr>
      <w:r w:rsidRPr="00D27A95">
        <w:t>vi)</w:t>
      </w:r>
      <w:r w:rsidRPr="00D27A95">
        <w:tab/>
        <w:t>The previously selected PLMN/access technology combination.</w:t>
      </w:r>
    </w:p>
    <w:p w14:paraId="4C556AEF" w14:textId="77777777" w:rsidR="005A3171" w:rsidRPr="00D27A95" w:rsidRDefault="005A3171" w:rsidP="005A3171">
      <w:r w:rsidRPr="00D27A95">
        <w:t>The previously selected PLMN/access technology combination is the PLMN/access technology combination which the MS has selected prior to the start of the user reselection procedure.</w:t>
      </w:r>
    </w:p>
    <w:p w14:paraId="03F42DA4" w14:textId="77777777" w:rsidR="005A3171" w:rsidRDefault="005A3171" w:rsidP="005A3171">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4987A5C0" w14:textId="77777777" w:rsidR="005A3171" w:rsidRPr="00D27A95" w:rsidRDefault="005A3171" w:rsidP="005A3171">
      <w:r w:rsidRPr="00D27A95">
        <w:t>The equivalent PLMNs list shall not be applied to the user reselection in Automatic Network Selection Mode.</w:t>
      </w:r>
    </w:p>
    <w:p w14:paraId="73EE80ED" w14:textId="77777777" w:rsidR="005A3171" w:rsidRPr="00D27A95" w:rsidRDefault="005A3171" w:rsidP="005A3171">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1FD4FD8F" w14:textId="77777777" w:rsidR="005A3171" w:rsidRPr="00D27A95" w:rsidRDefault="005A3171" w:rsidP="005A3171">
      <w:pPr>
        <w:pStyle w:val="B1"/>
      </w:pPr>
      <w:r w:rsidRPr="00D27A95">
        <w:t>d)</w:t>
      </w:r>
      <w:r w:rsidRPr="00D27A95">
        <w:tab/>
        <w:t>In iv, v, and vi, the MS shall search for all access technologies it is capable of before deciding which PLMN/access technology combination to select.</w:t>
      </w:r>
    </w:p>
    <w:p w14:paraId="53E74CFB" w14:textId="77777777" w:rsidR="001239BA" w:rsidRDefault="001239BA">
      <w:pPr>
        <w:rPr>
          <w:noProof/>
        </w:rPr>
      </w:pPr>
    </w:p>
    <w:p w14:paraId="043D1B7E"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679D940" w14:textId="77777777" w:rsidR="0078297C" w:rsidRPr="001D6EAD" w:rsidRDefault="0078297C" w:rsidP="0078297C">
      <w:pPr>
        <w:pStyle w:val="H6"/>
      </w:pPr>
      <w:bookmarkStart w:id="119"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119"/>
    <w:p w14:paraId="3B907299" w14:textId="77777777" w:rsidR="0078297C" w:rsidRDefault="0078297C" w:rsidP="0078297C">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2F892549" w14:textId="77777777" w:rsidR="0078297C" w:rsidRDefault="0078297C" w:rsidP="0078297C">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3B6822DC" w14:textId="77777777" w:rsidR="0078297C" w:rsidRDefault="0078297C" w:rsidP="0078297C">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250E1463" w14:textId="77777777" w:rsidR="0078297C" w:rsidRDefault="0078297C" w:rsidP="0078297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2830D1DD" w14:textId="77777777" w:rsidR="0078297C" w:rsidRDefault="0078297C" w:rsidP="0078297C">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3EFD217" w14:textId="77777777" w:rsidR="0078297C" w:rsidRPr="00D27A95" w:rsidRDefault="0078297C" w:rsidP="0078297C">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525BAF25" w14:textId="77777777" w:rsidR="0078297C" w:rsidRDefault="0078297C" w:rsidP="0078297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25B02C6" w14:textId="77777777" w:rsidR="0078297C" w:rsidRDefault="0078297C" w:rsidP="0078297C">
      <w:pPr>
        <w:pStyle w:val="B1"/>
      </w:pPr>
      <w:r w:rsidRPr="00067D67">
        <w:t>-</w:t>
      </w:r>
      <w:r w:rsidRPr="00067D67">
        <w:tab/>
        <w:t xml:space="preserve">For an MS </w:t>
      </w:r>
      <w:r>
        <w:t xml:space="preserve">that </w:t>
      </w:r>
      <w:r w:rsidRPr="00067D67">
        <w:t>supports</w:t>
      </w:r>
      <w:r>
        <w:t xml:space="preserve"> both:</w:t>
      </w:r>
    </w:p>
    <w:p w14:paraId="188621BA" w14:textId="77777777" w:rsidR="0078297C" w:rsidRDefault="0078297C" w:rsidP="0078297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CC88E18" w14:textId="77777777" w:rsidR="0078297C" w:rsidRDefault="0078297C" w:rsidP="0078297C">
      <w:pPr>
        <w:pStyle w:val="B2"/>
      </w:pPr>
      <w:r>
        <w:t>b)</w:t>
      </w:r>
      <w:r>
        <w:tab/>
        <w:t>any other than the following:</w:t>
      </w:r>
      <w:r w:rsidRPr="00067D67">
        <w:t xml:space="preserve"> EC-GSM-IoT</w:t>
      </w:r>
      <w:r>
        <w:t>,</w:t>
      </w:r>
      <w:r w:rsidRPr="00067D67">
        <w:t xml:space="preserve"> Category M1 </w:t>
      </w:r>
      <w:r>
        <w:t>or Category NB1 (as defined in 3GPP TS 36.306 [54]),</w:t>
      </w:r>
    </w:p>
    <w:p w14:paraId="65003164" w14:textId="77777777" w:rsidR="0078297C" w:rsidRDefault="0078297C" w:rsidP="0078297C">
      <w:pPr>
        <w:pStyle w:val="B2"/>
        <w:rPr>
          <w:noProof/>
          <w:lang w:eastAsia="zh-CN"/>
        </w:rPr>
      </w:pPr>
      <w:r>
        <w:rPr>
          <w:noProof/>
          <w:lang w:eastAsia="zh-CN"/>
        </w:rPr>
        <w:lastRenderedPageBreak/>
        <w:tab/>
      </w:r>
      <w:r>
        <w:t>T is interpreted depending on what is in use as specified below:</w:t>
      </w:r>
    </w:p>
    <w:p w14:paraId="5373C123" w14:textId="77777777" w:rsidR="0078297C" w:rsidRDefault="0078297C" w:rsidP="0078297C">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AC54691" w14:textId="77777777" w:rsidR="0078297C" w:rsidRDefault="0078297C" w:rsidP="0078297C">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D30DCE7" w14:textId="77777777" w:rsidR="0078297C" w:rsidRDefault="0078297C" w:rsidP="0078297C">
      <w:pPr>
        <w:rPr>
          <w:ins w:id="120" w:author="Osama Lotfallah" w:date="2025-09-29T13:51:00Z" w16du:dateUtc="2025-09-29T20:51:00Z"/>
        </w:rPr>
      </w:pPr>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59B9305" w14:textId="12707B72" w:rsidR="003C1929" w:rsidRDefault="003C1929" w:rsidP="003C1929">
      <w:pPr>
        <w:keepNext/>
        <w:keepLines/>
        <w:rPr>
          <w:ins w:id="121" w:author="Osama Lotfallah" w:date="2025-10-15T03:21:00Z" w16du:dateUtc="2025-10-15T10:21:00Z"/>
        </w:rPr>
      </w:pPr>
      <w:ins w:id="122" w:author="Osama Lotfallah" w:date="2025-09-29T13:51:00Z" w16du:dateUtc="2025-09-29T20:51:00Z">
        <w:r w:rsidRPr="002B4623">
          <w:t xml:space="preserve">If the MS is configured with the </w:t>
        </w:r>
        <w:proofErr w:type="spellStart"/>
        <w:r w:rsidRPr="002B4623">
          <w:t>PeriodicSearchTimer</w:t>
        </w:r>
      </w:ins>
      <w:ins w:id="123" w:author="Osama Lotfallah" w:date="2025-10-15T20:46:00Z" w16du:dateUtc="2025-10-16T03:46:00Z">
        <w:r w:rsidR="00EF6587">
          <w:t>NonLSP</w:t>
        </w:r>
      </w:ins>
      <w:proofErr w:type="spellEnd"/>
      <w:ins w:id="124" w:author="Osama Lotfallah" w:date="2025-09-29T13:51:00Z" w16du:dateUtc="2025-09-29T20:51:00Z">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w:t>
        </w:r>
        <w:r w:rsidRPr="007B0135">
          <w:t>registered to a PLMN</w:t>
        </w:r>
      </w:ins>
      <w:ins w:id="125" w:author="Osama Lotfallah" w:date="2025-10-16T00:46:00Z" w16du:dateUtc="2025-10-16T07:46:00Z">
        <w:r w:rsidR="00641211">
          <w:t>/access technology</w:t>
        </w:r>
      </w:ins>
      <w:ins w:id="126" w:author="Osama Lotfallah" w:date="2025-09-29T13:51:00Z" w16du:dateUtc="2025-09-29T20:51:00Z">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ins>
      <w:ins w:id="127" w:author="Osama Lotfallah" w:date="2025-10-16T00:46:00Z" w16du:dateUtc="2025-10-16T07:46:00Z">
        <w:r w:rsidR="009B4D25">
          <w:t xml:space="preserve"> and </w:t>
        </w:r>
      </w:ins>
      <w:ins w:id="128" w:author="Osama Lotfallah" w:date="2025-10-16T02:32:00Z" w16du:dateUtc="2025-10-16T09:32:00Z">
        <w:r w:rsidR="007562AC">
          <w:t xml:space="preserve">this </w:t>
        </w:r>
        <w:r w:rsidR="007562AC" w:rsidRPr="007B0135">
          <w:t>PLMN</w:t>
        </w:r>
        <w:r w:rsidR="007562AC">
          <w:t>/access technology</w:t>
        </w:r>
        <w:r w:rsidR="007562AC" w:rsidRPr="007B0135">
          <w:t xml:space="preserve"> </w:t>
        </w:r>
        <w:r w:rsidR="007562AC">
          <w:t xml:space="preserve">combination is </w:t>
        </w:r>
      </w:ins>
      <w:ins w:id="129" w:author="Osama Lotfallah" w:date="2025-10-16T00:46:00Z" w16du:dateUtc="2025-10-16T07:46:00Z">
        <w:r w:rsidR="009B4D25">
          <w:t>not included</w:t>
        </w:r>
      </w:ins>
      <w:ins w:id="130" w:author="Osama Lotfallah" w:date="2025-10-16T00:47:00Z" w16du:dateUtc="2025-10-16T07:47:00Z">
        <w:r w:rsidR="009B4D25">
          <w:t xml:space="preserve"> in </w:t>
        </w:r>
      </w:ins>
      <w:ins w:id="131" w:author="Osama Lotfallah" w:date="2025-10-16T00:48:00Z" w16du:dateUtc="2025-10-16T07:48:00Z">
        <w:r w:rsidR="009B4D25" w:rsidRPr="00D27A95">
          <w:t>"Operator Controlled PLMN Selector with Access Technology"</w:t>
        </w:r>
      </w:ins>
      <w:ins w:id="132" w:author="Osama Lotfallah" w:date="2025-09-29T13:51:00Z" w16du:dateUtc="2025-09-29T20:51:00Z">
        <w:r>
          <w:t xml:space="preserve">, T shall be set to </w:t>
        </w:r>
        <w:r w:rsidRPr="002B4623">
          <w:t xml:space="preserve">the </w:t>
        </w:r>
        <w:r>
          <w:t xml:space="preserve">value of </w:t>
        </w:r>
        <w:proofErr w:type="spellStart"/>
        <w:r w:rsidRPr="002B4623">
          <w:t>PeriodicSearchTimer</w:t>
        </w:r>
      </w:ins>
      <w:ins w:id="133" w:author="Osama Lotfallah" w:date="2025-10-15T20:46:00Z" w16du:dateUtc="2025-10-16T03:46:00Z">
        <w:r w:rsidR="00EF6587">
          <w:t>NonLSP</w:t>
        </w:r>
      </w:ins>
      <w:proofErr w:type="spellEnd"/>
      <w:ins w:id="134" w:author="Osama Lotfallah" w:date="2025-10-15T03:15:00Z" w16du:dateUtc="2025-10-15T10:15:00Z">
        <w:r w:rsidR="00385B81">
          <w:t xml:space="preserve"> for an implementation speci</w:t>
        </w:r>
        <w:r w:rsidR="00AD0ED7">
          <w:t>fic window of time</w:t>
        </w:r>
      </w:ins>
      <w:ins w:id="135" w:author="Osama Lotfallah" w:date="2025-09-29T13:51:00Z" w16du:dateUtc="2025-09-29T20:51:00Z">
        <w:r>
          <w:t>.</w:t>
        </w:r>
      </w:ins>
    </w:p>
    <w:p w14:paraId="484CC729" w14:textId="4D52B724" w:rsidR="007456F8" w:rsidRDefault="007456F8" w:rsidP="00FA1059">
      <w:pPr>
        <w:pStyle w:val="NO"/>
        <w:rPr>
          <w:ins w:id="136" w:author="Osama Lotfallah" w:date="2025-09-29T13:51:00Z" w16du:dateUtc="2025-09-29T20:51:00Z"/>
        </w:rPr>
      </w:pPr>
      <w:ins w:id="137" w:author="Osama Lotfallah" w:date="2025-10-15T03:21:00Z" w16du:dateUtc="2025-10-15T10:21:00Z">
        <w:r w:rsidRPr="007A5531">
          <w:rPr>
            <w:noProof/>
          </w:rPr>
          <w:t>NOTE 1</w:t>
        </w:r>
      </w:ins>
      <w:ins w:id="138" w:author="Osama Lotfallah" w:date="2025-10-15T20:56:00Z" w16du:dateUtc="2025-10-16T03:56:00Z">
        <w:r w:rsidR="007A6DBF">
          <w:rPr>
            <w:noProof/>
          </w:rPr>
          <w:t>a</w:t>
        </w:r>
      </w:ins>
      <w:ins w:id="139" w:author="Osama Lotfallah" w:date="2025-10-15T03:21:00Z" w16du:dateUtc="2025-10-15T10:21:00Z">
        <w:r w:rsidRPr="007A5531">
          <w:rPr>
            <w:noProof/>
          </w:rPr>
          <w:t>:</w:t>
        </w:r>
        <w:r w:rsidRPr="007A5531">
          <w:rPr>
            <w:noProof/>
          </w:rPr>
          <w:tab/>
        </w:r>
      </w:ins>
      <w:ins w:id="140" w:author="Osama Lotfallah" w:date="2025-10-15T21:03:00Z" w16du:dateUtc="2025-10-16T04:03:00Z">
        <w:r w:rsidR="002054CE">
          <w:rPr>
            <w:noProof/>
          </w:rPr>
          <w:t>The P</w:t>
        </w:r>
      </w:ins>
      <w:ins w:id="141" w:author="Osama Lotfallah" w:date="2025-10-15T21:04:00Z" w16du:dateUtc="2025-10-16T04:04:00Z">
        <w:r w:rsidR="0022595A">
          <w:rPr>
            <w:noProof/>
          </w:rPr>
          <w:t>e</w:t>
        </w:r>
      </w:ins>
      <w:ins w:id="142" w:author="Osama Lotfallah" w:date="2025-10-15T03:22:00Z" w16du:dateUtc="2025-10-15T10:22:00Z">
        <w:r w:rsidR="00FA1059" w:rsidRPr="00FA1059">
          <w:rPr>
            <w:noProof/>
          </w:rPr>
          <w:t>riodicSearchTimer</w:t>
        </w:r>
      </w:ins>
      <w:ins w:id="143" w:author="Osama Lotfallah" w:date="2025-10-15T21:04:00Z" w16du:dateUtc="2025-10-16T04:04:00Z">
        <w:r w:rsidR="002054CE">
          <w:rPr>
            <w:noProof/>
          </w:rPr>
          <w:t>NonLSP</w:t>
        </w:r>
      </w:ins>
      <w:ins w:id="144" w:author="Osama Lotfallah" w:date="2025-10-15T03:22:00Z" w16du:dateUtc="2025-10-15T10:22:00Z">
        <w:r w:rsidR="00FA1059" w:rsidRPr="00FA1059">
          <w:rPr>
            <w:noProof/>
          </w:rPr>
          <w:t xml:space="preserve"> </w:t>
        </w:r>
      </w:ins>
      <w:ins w:id="145" w:author="Osama Lotfallah" w:date="2025-10-15T21:04:00Z" w16du:dateUtc="2025-10-16T04:04:00Z">
        <w:r w:rsidR="0022595A">
          <w:rPr>
            <w:noProof/>
          </w:rPr>
          <w:t xml:space="preserve">can be </w:t>
        </w:r>
      </w:ins>
      <w:ins w:id="146" w:author="Osama Lotfallah" w:date="2025-10-15T03:22:00Z" w16du:dateUtc="2025-10-15T10:22:00Z">
        <w:r w:rsidR="00FA1059" w:rsidRPr="00FA1059">
          <w:rPr>
            <w:noProof/>
          </w:rPr>
          <w:t xml:space="preserve">configured to </w:t>
        </w:r>
      </w:ins>
      <w:ins w:id="147" w:author="Osama Lotfallah" w:date="2025-10-15T21:04:00Z" w16du:dateUtc="2025-10-16T04:04:00Z">
        <w:r w:rsidR="0022595A">
          <w:rPr>
            <w:noProof/>
          </w:rPr>
          <w:t xml:space="preserve">smaller </w:t>
        </w:r>
      </w:ins>
      <w:ins w:id="148" w:author="Osama Lotfallah" w:date="2025-10-15T21:05:00Z" w16du:dateUtc="2025-10-16T04:05:00Z">
        <w:r w:rsidR="00561250">
          <w:rPr>
            <w:noProof/>
          </w:rPr>
          <w:t xml:space="preserve">value </w:t>
        </w:r>
      </w:ins>
      <w:ins w:id="149" w:author="Osama Lotfallah" w:date="2025-10-15T03:22:00Z" w16du:dateUtc="2025-10-15T10:22:00Z">
        <w:r w:rsidR="00FA1059" w:rsidRPr="00FA1059">
          <w:rPr>
            <w:noProof/>
          </w:rPr>
          <w:t xml:space="preserve">than </w:t>
        </w:r>
      </w:ins>
      <w:ins w:id="150" w:author="Osama Lotfallah" w:date="2025-10-15T21:10:00Z" w16du:dateUtc="2025-10-16T04:10:00Z">
        <w:r w:rsidR="00B53E66">
          <w:rPr>
            <w:noProof/>
          </w:rPr>
          <w:t xml:space="preserve">regular </w:t>
        </w:r>
      </w:ins>
      <w:ins w:id="151" w:author="Osama Lotfallah" w:date="2025-10-16T00:51:00Z">
        <w:r w:rsidR="00D832A8" w:rsidRPr="00D832A8">
          <w:rPr>
            <w:noProof/>
          </w:rPr>
          <w:t xml:space="preserve">value applied for </w:t>
        </w:r>
      </w:ins>
      <w:ins w:id="152" w:author="Osama Lotfallah" w:date="2025-10-15T03:22:00Z" w16du:dateUtc="2025-10-15T10:22:00Z">
        <w:r w:rsidR="00FA1059" w:rsidRPr="00FA1059">
          <w:rPr>
            <w:noProof/>
          </w:rPr>
          <w:t>Timer T, </w:t>
        </w:r>
      </w:ins>
      <w:ins w:id="153" w:author="Osama Lotfallah" w:date="2025-10-15T21:05:00Z" w16du:dateUtc="2025-10-16T04:05:00Z">
        <w:r w:rsidR="00C23B41">
          <w:rPr>
            <w:noProof/>
          </w:rPr>
          <w:t xml:space="preserve">therefore </w:t>
        </w:r>
      </w:ins>
      <w:ins w:id="154" w:author="Osama Lotfallah" w:date="2025-10-15T03:22:00Z" w16du:dateUtc="2025-10-15T10:22:00Z">
        <w:r w:rsidR="00FA1059" w:rsidRPr="00FA1059">
          <w:rPr>
            <w:noProof/>
          </w:rPr>
          <w:t xml:space="preserve">after </w:t>
        </w:r>
      </w:ins>
      <w:ins w:id="155" w:author="Osama Lotfallah" w:date="2025-10-15T21:07:00Z" w16du:dateUtc="2025-10-16T04:07:00Z">
        <w:r w:rsidR="00CE060B">
          <w:rPr>
            <w:noProof/>
          </w:rPr>
          <w:t xml:space="preserve">the expiry of the </w:t>
        </w:r>
      </w:ins>
      <w:ins w:id="156" w:author="Osama Lotfallah" w:date="2025-10-15T21:06:00Z" w16du:dateUtc="2025-10-16T04:06:00Z">
        <w:r w:rsidR="00B67C11">
          <w:t>implementation specific window of time</w:t>
        </w:r>
      </w:ins>
      <w:ins w:id="157" w:author="Osama Lotfallah" w:date="2025-10-15T21:07:00Z" w16du:dateUtc="2025-10-16T04:07:00Z">
        <w:r w:rsidR="00CF7EF3">
          <w:t>, the MS</w:t>
        </w:r>
      </w:ins>
      <w:ins w:id="158" w:author="Osama Lotfallah" w:date="2025-10-15T03:22:00Z" w16du:dateUtc="2025-10-15T10:22:00Z">
        <w:r w:rsidR="00FA1059" w:rsidRPr="00FA1059">
          <w:rPr>
            <w:noProof/>
          </w:rPr>
          <w:t xml:space="preserve"> </w:t>
        </w:r>
      </w:ins>
      <w:ins w:id="159" w:author="Osama Lotfallah" w:date="2025-10-16T00:52:00Z" w16du:dateUtc="2025-10-16T07:52:00Z">
        <w:r w:rsidR="00913F17">
          <w:rPr>
            <w:noProof/>
          </w:rPr>
          <w:t xml:space="preserve">can </w:t>
        </w:r>
      </w:ins>
      <w:ins w:id="160" w:author="Osama Lotfallah" w:date="2025-10-15T03:22:00Z" w16du:dateUtc="2025-10-15T10:22:00Z">
        <w:r w:rsidR="00FA1059" w:rsidRPr="00FA1059">
          <w:rPr>
            <w:noProof/>
          </w:rPr>
          <w:t xml:space="preserve">fall back to using </w:t>
        </w:r>
      </w:ins>
      <w:ins w:id="161" w:author="Osama Lotfallah" w:date="2025-10-15T21:09:00Z" w16du:dateUtc="2025-10-16T04:09:00Z">
        <w:r w:rsidR="008A1981">
          <w:rPr>
            <w:noProof/>
          </w:rPr>
          <w:t xml:space="preserve">the </w:t>
        </w:r>
      </w:ins>
      <w:ins w:id="162" w:author="Osama Lotfallah" w:date="2025-10-16T00:52:00Z" w16du:dateUtc="2025-10-16T07:52:00Z">
        <w:r w:rsidR="00804140">
          <w:rPr>
            <w:noProof/>
          </w:rPr>
          <w:t xml:space="preserve">regular value </w:t>
        </w:r>
        <w:r w:rsidR="00ED438B">
          <w:rPr>
            <w:noProof/>
          </w:rPr>
          <w:t xml:space="preserve">for </w:t>
        </w:r>
      </w:ins>
      <w:ins w:id="163" w:author="Osama Lotfallah" w:date="2025-10-15T21:08:00Z" w16du:dateUtc="2025-10-16T04:08:00Z">
        <w:r w:rsidR="000609D7">
          <w:rPr>
            <w:noProof/>
          </w:rPr>
          <w:t>T</w:t>
        </w:r>
      </w:ins>
      <w:ins w:id="164" w:author="Osama Lotfallah" w:date="2025-10-15T03:22:00Z" w16du:dateUtc="2025-10-15T10:22:00Z">
        <w:r w:rsidR="00FA1059" w:rsidRPr="00FA1059">
          <w:rPr>
            <w:noProof/>
          </w:rPr>
          <w:t>imer T</w:t>
        </w:r>
      </w:ins>
      <w:ins w:id="165" w:author="Osama Lotfallah" w:date="2025-10-15T03:21:00Z" w16du:dateUtc="2025-10-15T10:21:00Z">
        <w:r w:rsidRPr="007A5531">
          <w:rPr>
            <w:lang w:val="en-US"/>
          </w:rPr>
          <w:t>.</w:t>
        </w:r>
      </w:ins>
    </w:p>
    <w:p w14:paraId="7697548B" w14:textId="77777777" w:rsidR="0078297C" w:rsidRDefault="0078297C" w:rsidP="0078297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6935567" w14:textId="77777777" w:rsidR="0078297C" w:rsidRDefault="0078297C" w:rsidP="0078297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7D402276" w14:textId="77777777" w:rsidR="0078297C" w:rsidRPr="00D27A95" w:rsidRDefault="0078297C" w:rsidP="0078297C">
      <w:r>
        <w:t>The MS does not stop timer T when it activates unavailability period</w:t>
      </w:r>
      <w:r w:rsidRPr="00A072B2">
        <w:t xml:space="preserve"> </w:t>
      </w:r>
      <w:r>
        <w:t>as described in 3GPP TS 24.501 [64].</w:t>
      </w:r>
    </w:p>
    <w:p w14:paraId="2077051A" w14:textId="77777777" w:rsidR="0078297C" w:rsidRPr="002B4623" w:rsidRDefault="0078297C" w:rsidP="0078297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proofErr w:type="gramStart"/>
      <w:r>
        <w:rPr>
          <w:rFonts w:eastAsia="MS Mincho"/>
          <w:lang w:val="en-US" w:eastAsia="ja-JP"/>
        </w:rPr>
        <w:t>Fast First</w:t>
      </w:r>
      <w:proofErr w:type="gramEnd"/>
      <w:r>
        <w:rPr>
          <w:rFonts w:eastAsia="MS Mincho"/>
          <w:lang w:val="en-US" w:eastAsia="ja-JP"/>
        </w:rPr>
        <w:t xml:space="preserve">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10B7038" w14:textId="77777777" w:rsidR="0078297C" w:rsidRPr="00D27A95" w:rsidRDefault="0078297C" w:rsidP="0078297C">
      <w:pPr>
        <w:keepNext/>
        <w:keepLines/>
      </w:pPr>
      <w:r w:rsidRPr="00D27A95">
        <w:t>The attempts to access the HPLMN or an EHPLMN or higher priority PLMN shall be as specified below:</w:t>
      </w:r>
    </w:p>
    <w:p w14:paraId="7EDCC98A" w14:textId="77777777" w:rsidR="0078297C" w:rsidRPr="00D27A95" w:rsidRDefault="0078297C" w:rsidP="0078297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772CB1FC" w14:textId="77777777" w:rsidR="0078297C" w:rsidRDefault="0078297C" w:rsidP="0078297C">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08B4FE52" w14:textId="77777777" w:rsidR="0078297C" w:rsidRDefault="0078297C" w:rsidP="0078297C">
      <w:pPr>
        <w:pStyle w:val="B2"/>
      </w:pPr>
      <w:r>
        <w:t>-</w:t>
      </w:r>
      <w:r>
        <w:tab/>
        <w:t xml:space="preserve">only after </w:t>
      </w:r>
      <w:proofErr w:type="gramStart"/>
      <w:r>
        <w:t>switch</w:t>
      </w:r>
      <w:proofErr w:type="gramEnd"/>
      <w:r>
        <w:t xml:space="preserve"> on if Fast First Higher Priority PLMN search is disabled; or</w:t>
      </w:r>
    </w:p>
    <w:p w14:paraId="228D4750" w14:textId="77777777" w:rsidR="0078297C" w:rsidRDefault="0078297C" w:rsidP="0078297C">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20F59265" w14:textId="77777777" w:rsidR="0078297C" w:rsidRPr="00D27A95" w:rsidRDefault="0078297C" w:rsidP="0078297C">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07FDE75D" w14:textId="77777777" w:rsidR="0078297C" w:rsidRPr="00D27A95" w:rsidRDefault="0078297C" w:rsidP="0078297C">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32A196E1" w14:textId="77777777" w:rsidR="0078297C" w:rsidRDefault="0078297C" w:rsidP="0078297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7C260323" w14:textId="77777777" w:rsidR="0078297C" w:rsidRDefault="0078297C" w:rsidP="0078297C">
      <w:pPr>
        <w:pStyle w:val="B1"/>
      </w:pPr>
      <w:r>
        <w:lastRenderedPageBreak/>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95347E8" w14:textId="77777777" w:rsidR="0078297C" w:rsidRPr="001517FC" w:rsidRDefault="0078297C" w:rsidP="0078297C">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6AFA6239" w14:textId="77777777" w:rsidR="0078297C" w:rsidRPr="00AC4955" w:rsidRDefault="0078297C" w:rsidP="0078297C">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29727D5" w14:textId="77777777" w:rsidR="0078297C" w:rsidRPr="008033D5" w:rsidRDefault="0078297C" w:rsidP="0078297C">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BDFEB6D" w14:textId="77777777" w:rsidR="0078297C" w:rsidRDefault="0078297C" w:rsidP="0078297C">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8576E4A" w14:textId="77777777" w:rsidR="0078297C" w:rsidRDefault="0078297C" w:rsidP="0078297C">
      <w:pPr>
        <w:pStyle w:val="B1"/>
      </w:pPr>
      <w:r>
        <w:t>d7)</w:t>
      </w:r>
      <w:r>
        <w:tab/>
        <w:t>Periodic attempts may be postponed while the MS unavailability period is activated as described in 3GPP TS 24.501 [64].</w:t>
      </w:r>
    </w:p>
    <w:p w14:paraId="4D2F07D7" w14:textId="77777777" w:rsidR="0078297C" w:rsidRPr="0043032E" w:rsidRDefault="0078297C" w:rsidP="0078297C">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204C9FCB" w14:textId="77777777" w:rsidR="0078297C" w:rsidRPr="00D27A95" w:rsidRDefault="0078297C" w:rsidP="0078297C">
      <w:pPr>
        <w:pStyle w:val="B1"/>
      </w:pPr>
      <w:r w:rsidRPr="00D27A95">
        <w:t>e)</w:t>
      </w:r>
      <w:r w:rsidRPr="00D27A95">
        <w:tab/>
        <w:t>If the HPLMN (if the EHPLMN list is not present or is empty) or a EHPLMN (if the list is present) or a higher priority PLMN is not found, the MS shall remain on the VPLMN.</w:t>
      </w:r>
    </w:p>
    <w:p w14:paraId="369AFCAC" w14:textId="77777777" w:rsidR="0078297C" w:rsidRPr="00D27A95" w:rsidRDefault="0078297C" w:rsidP="0078297C">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2DC28B9" w14:textId="77777777" w:rsidR="0078297C" w:rsidRPr="004A187F" w:rsidRDefault="0078297C" w:rsidP="0078297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3134409" w14:textId="77777777" w:rsidR="0078297C" w:rsidRDefault="0078297C" w:rsidP="0078297C">
      <w:pPr>
        <w:pStyle w:val="B1"/>
        <w:rPr>
          <w:ins w:id="166" w:author="Osama Lotfallah" w:date="2025-10-15T05:33:00Z" w16du:dateUtc="2025-10-15T12:33:00Z"/>
          <w:lang w:val="en-US"/>
        </w:rPr>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26C1CD0" w14:textId="0216030E" w:rsidR="0077405E" w:rsidRDefault="0077405E" w:rsidP="009F7076">
      <w:pPr>
        <w:pStyle w:val="B1"/>
        <w:ind w:firstLine="0"/>
      </w:pPr>
      <w:ins w:id="167" w:author="Osama Lotfallah" w:date="2025-10-15T05:33:00Z" w16du:dateUtc="2025-10-15T12:33:00Z">
        <w:r w:rsidRPr="004A187F">
          <w:rPr>
            <w:lang w:val="en-US"/>
          </w:rPr>
          <w:t>EXCEPTION: If the MS is in a VPLMN</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 PLMNs</w:t>
        </w:r>
        <w:r>
          <w:rPr>
            <w:lang w:val="en-US"/>
          </w:rPr>
          <w:t xml:space="preserve"> in accordance with </w:t>
        </w:r>
        <w:proofErr w:type="spellStart"/>
        <w:r>
          <w:rPr>
            <w:lang w:val="en-US"/>
          </w:rPr>
          <w:t>i</w:t>
        </w:r>
        <w:proofErr w:type="spellEnd"/>
        <w:r>
          <w:rPr>
            <w:lang w:val="en-US"/>
          </w:rPr>
          <w:t xml:space="preserve">), ii), iii), iv) and </w:t>
        </w:r>
        <w:proofErr w:type="spellStart"/>
        <w:r>
          <w:rPr>
            <w:lang w:val="en-US"/>
          </w:rPr>
          <w:t>va</w:t>
        </w:r>
        <w:proofErr w:type="spellEnd"/>
        <w:r>
          <w:rPr>
            <w:lang w:val="en-US"/>
          </w:rPr>
          <w:t>)</w:t>
        </w:r>
        <w:r>
          <w:t xml:space="preserve"> as defined in clause</w:t>
        </w:r>
        <w:r w:rsidRPr="00C110B0">
          <w:rPr>
            <w:rFonts w:eastAsia="MS Mincho"/>
            <w:lang w:val="en-US" w:eastAsia="ja-JP"/>
          </w:rPr>
          <w:t> </w:t>
        </w:r>
        <w:r w:rsidRPr="00D27A95">
          <w:t>4.4.3.1.1</w:t>
        </w:r>
      </w:ins>
      <w:ins w:id="168" w:author="Osama Lotfallah" w:date="2025-10-15T05:34:00Z" w16du:dateUtc="2025-10-15T12:34:00Z">
        <w:r w:rsidR="009F7076" w:rsidRPr="009F7076">
          <w:rPr>
            <w:rFonts w:hint="eastAsia"/>
            <w:lang w:val="en-US" w:eastAsia="zh-CN"/>
          </w:rPr>
          <w:t xml:space="preserve"> </w:t>
        </w:r>
        <w:r w:rsidR="009F7076" w:rsidRPr="004A187F">
          <w:rPr>
            <w:rFonts w:hint="eastAsia"/>
            <w:lang w:val="en-US" w:eastAsia="zh-CN"/>
          </w:rPr>
          <w:t>irrespective of</w:t>
        </w:r>
        <w:r w:rsidR="009F7076">
          <w:rPr>
            <w:rFonts w:hint="eastAsia"/>
            <w:lang w:eastAsia="zh-CN"/>
          </w:rPr>
          <w:t xml:space="preserve"> </w:t>
        </w:r>
        <w:r w:rsidR="009F7076" w:rsidRPr="004A187F">
          <w:rPr>
            <w:lang w:val="en-US"/>
          </w:rPr>
          <w:t>their MCC values</w:t>
        </w:r>
      </w:ins>
      <w:ins w:id="169" w:author="Osama Lotfallah" w:date="2025-10-15T05:33:00Z" w16du:dateUtc="2025-10-15T12:33:00Z">
        <w:r w:rsidRPr="00EF2F6F">
          <w:rPr>
            <w:lang w:val="en-US"/>
          </w:rPr>
          <w:t>.</w:t>
        </w:r>
      </w:ins>
    </w:p>
    <w:p w14:paraId="1525C671" w14:textId="77777777" w:rsidR="0078297C" w:rsidRPr="00837444" w:rsidRDefault="0078297C" w:rsidP="0078297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653AA73B" w14:textId="77777777" w:rsidR="0078297C" w:rsidRPr="00837444" w:rsidRDefault="0078297C" w:rsidP="0078297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162E6C89" w14:textId="77777777" w:rsidR="0078297C" w:rsidRDefault="0078297C" w:rsidP="0078297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E067F0B" w14:textId="77777777" w:rsidR="0078297C" w:rsidRPr="00D27A95" w:rsidRDefault="0078297C" w:rsidP="0078297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A44701C" w14:textId="77777777" w:rsidR="0078297C" w:rsidRDefault="0078297C" w:rsidP="0078297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1E8DB4F8" w14:textId="77777777" w:rsidR="0078297C" w:rsidRDefault="0078297C" w:rsidP="0078297C">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3D645CEB" w14:textId="77777777" w:rsidR="0078297C" w:rsidRDefault="0078297C" w:rsidP="0078297C">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w:t>
      </w:r>
      <w:r w:rsidRPr="005718E3">
        <w:lastRenderedPageBreak/>
        <w:t xml:space="preserve">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4E4D8082" w14:textId="77777777" w:rsidR="0078297C" w:rsidRDefault="0078297C" w:rsidP="0078297C">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E47CC9A" w14:textId="77777777" w:rsidR="0078297C" w:rsidRDefault="0078297C" w:rsidP="0078297C">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68760C37" w14:textId="77777777" w:rsidR="00827EE3" w:rsidRDefault="00827EE3">
      <w:pPr>
        <w:rPr>
          <w:noProof/>
        </w:rPr>
      </w:pPr>
    </w:p>
    <w:p w14:paraId="0567FD5E" w14:textId="77777777" w:rsidR="00827EE3" w:rsidRPr="002720E6" w:rsidRDefault="00827EE3" w:rsidP="00827EE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36A224BB" w14:textId="77777777" w:rsidR="00827EE3" w:rsidRDefault="00827EE3">
      <w:pPr>
        <w:rPr>
          <w:noProof/>
        </w:rPr>
      </w:pPr>
    </w:p>
    <w:sectPr w:rsidR="00827E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C85A" w14:textId="77777777" w:rsidR="00C15126" w:rsidRDefault="00C15126">
      <w:r>
        <w:separator/>
      </w:r>
    </w:p>
  </w:endnote>
  <w:endnote w:type="continuationSeparator" w:id="0">
    <w:p w14:paraId="0D293A04" w14:textId="77777777" w:rsidR="00C15126" w:rsidRDefault="00C15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14448" w14:textId="77777777" w:rsidR="00C15126" w:rsidRDefault="00C15126">
      <w:r>
        <w:separator/>
      </w:r>
    </w:p>
  </w:footnote>
  <w:footnote w:type="continuationSeparator" w:id="0">
    <w:p w14:paraId="554D8C9A" w14:textId="77777777" w:rsidR="00C15126" w:rsidRDefault="00C15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5"/>
    <w:rsid w:val="000121B5"/>
    <w:rsid w:val="00022E4A"/>
    <w:rsid w:val="00026F00"/>
    <w:rsid w:val="00040951"/>
    <w:rsid w:val="000609D7"/>
    <w:rsid w:val="000623B9"/>
    <w:rsid w:val="00065719"/>
    <w:rsid w:val="00070E09"/>
    <w:rsid w:val="00072F09"/>
    <w:rsid w:val="000A4D40"/>
    <w:rsid w:val="000A6394"/>
    <w:rsid w:val="000B5FD9"/>
    <w:rsid w:val="000B7FED"/>
    <w:rsid w:val="000C038A"/>
    <w:rsid w:val="000C6598"/>
    <w:rsid w:val="000D44B3"/>
    <w:rsid w:val="000D51AE"/>
    <w:rsid w:val="000E4E48"/>
    <w:rsid w:val="000F2AE5"/>
    <w:rsid w:val="000F6900"/>
    <w:rsid w:val="001239BA"/>
    <w:rsid w:val="0012455D"/>
    <w:rsid w:val="00134DF4"/>
    <w:rsid w:val="00135106"/>
    <w:rsid w:val="001362FE"/>
    <w:rsid w:val="00145D43"/>
    <w:rsid w:val="00157409"/>
    <w:rsid w:val="00162B2F"/>
    <w:rsid w:val="00166C47"/>
    <w:rsid w:val="001840FE"/>
    <w:rsid w:val="00192C46"/>
    <w:rsid w:val="001A08B3"/>
    <w:rsid w:val="001A6D1B"/>
    <w:rsid w:val="001A7B60"/>
    <w:rsid w:val="001A7D70"/>
    <w:rsid w:val="001B045A"/>
    <w:rsid w:val="001B2868"/>
    <w:rsid w:val="001B52F0"/>
    <w:rsid w:val="001B7A65"/>
    <w:rsid w:val="001D0389"/>
    <w:rsid w:val="001E41F3"/>
    <w:rsid w:val="0020434C"/>
    <w:rsid w:val="002054CE"/>
    <w:rsid w:val="00205BB9"/>
    <w:rsid w:val="0022281E"/>
    <w:rsid w:val="00223199"/>
    <w:rsid w:val="0022595A"/>
    <w:rsid w:val="00241FE3"/>
    <w:rsid w:val="0024659E"/>
    <w:rsid w:val="0026004D"/>
    <w:rsid w:val="002640DD"/>
    <w:rsid w:val="00264EA1"/>
    <w:rsid w:val="00272B21"/>
    <w:rsid w:val="00275D12"/>
    <w:rsid w:val="00284FEB"/>
    <w:rsid w:val="002860C4"/>
    <w:rsid w:val="002B5741"/>
    <w:rsid w:val="002C3176"/>
    <w:rsid w:val="002E472E"/>
    <w:rsid w:val="002E7C13"/>
    <w:rsid w:val="002F21A1"/>
    <w:rsid w:val="002F5473"/>
    <w:rsid w:val="00305409"/>
    <w:rsid w:val="0030652F"/>
    <w:rsid w:val="00310F0B"/>
    <w:rsid w:val="003609EF"/>
    <w:rsid w:val="00360BF8"/>
    <w:rsid w:val="0036231A"/>
    <w:rsid w:val="00374DD4"/>
    <w:rsid w:val="003841F9"/>
    <w:rsid w:val="00385B81"/>
    <w:rsid w:val="003A3A75"/>
    <w:rsid w:val="003B088F"/>
    <w:rsid w:val="003B413B"/>
    <w:rsid w:val="003C1929"/>
    <w:rsid w:val="003C5EFA"/>
    <w:rsid w:val="003C75A7"/>
    <w:rsid w:val="003D7160"/>
    <w:rsid w:val="003E1A36"/>
    <w:rsid w:val="003E4A52"/>
    <w:rsid w:val="004026EC"/>
    <w:rsid w:val="00406F15"/>
    <w:rsid w:val="00410371"/>
    <w:rsid w:val="004242F1"/>
    <w:rsid w:val="00426CED"/>
    <w:rsid w:val="004369D8"/>
    <w:rsid w:val="00443313"/>
    <w:rsid w:val="00443BAF"/>
    <w:rsid w:val="004709E3"/>
    <w:rsid w:val="00493B6C"/>
    <w:rsid w:val="0049490E"/>
    <w:rsid w:val="004B75B7"/>
    <w:rsid w:val="004C3EC9"/>
    <w:rsid w:val="004F3798"/>
    <w:rsid w:val="005141D9"/>
    <w:rsid w:val="0051580D"/>
    <w:rsid w:val="00526DFD"/>
    <w:rsid w:val="00532E33"/>
    <w:rsid w:val="00547111"/>
    <w:rsid w:val="0055776D"/>
    <w:rsid w:val="00561250"/>
    <w:rsid w:val="005630DE"/>
    <w:rsid w:val="005828F4"/>
    <w:rsid w:val="0058397C"/>
    <w:rsid w:val="00592D74"/>
    <w:rsid w:val="005A3171"/>
    <w:rsid w:val="005A3B86"/>
    <w:rsid w:val="005C2929"/>
    <w:rsid w:val="005E2C44"/>
    <w:rsid w:val="00606CBD"/>
    <w:rsid w:val="00621188"/>
    <w:rsid w:val="006257ED"/>
    <w:rsid w:val="00641211"/>
    <w:rsid w:val="006537DB"/>
    <w:rsid w:val="00653DE4"/>
    <w:rsid w:val="00665C47"/>
    <w:rsid w:val="00671090"/>
    <w:rsid w:val="0067150B"/>
    <w:rsid w:val="00687DFD"/>
    <w:rsid w:val="00695808"/>
    <w:rsid w:val="00696A7B"/>
    <w:rsid w:val="006B46FB"/>
    <w:rsid w:val="006B59BF"/>
    <w:rsid w:val="006E1378"/>
    <w:rsid w:val="006E21FB"/>
    <w:rsid w:val="006F2903"/>
    <w:rsid w:val="007012CB"/>
    <w:rsid w:val="00702E54"/>
    <w:rsid w:val="007348D5"/>
    <w:rsid w:val="007411B9"/>
    <w:rsid w:val="007456F8"/>
    <w:rsid w:val="0075134C"/>
    <w:rsid w:val="0075400B"/>
    <w:rsid w:val="007562AC"/>
    <w:rsid w:val="007566A0"/>
    <w:rsid w:val="00757FE8"/>
    <w:rsid w:val="00765C79"/>
    <w:rsid w:val="0077405E"/>
    <w:rsid w:val="0078297C"/>
    <w:rsid w:val="00783C25"/>
    <w:rsid w:val="00792342"/>
    <w:rsid w:val="007977A8"/>
    <w:rsid w:val="007A66E4"/>
    <w:rsid w:val="007A6DBF"/>
    <w:rsid w:val="007B326B"/>
    <w:rsid w:val="007B512A"/>
    <w:rsid w:val="007C2097"/>
    <w:rsid w:val="007C342A"/>
    <w:rsid w:val="007C4B76"/>
    <w:rsid w:val="007C6B82"/>
    <w:rsid w:val="007D4087"/>
    <w:rsid w:val="007D6A07"/>
    <w:rsid w:val="007D7B40"/>
    <w:rsid w:val="007F36A3"/>
    <w:rsid w:val="007F7259"/>
    <w:rsid w:val="008040A8"/>
    <w:rsid w:val="00804140"/>
    <w:rsid w:val="008079D7"/>
    <w:rsid w:val="00820F98"/>
    <w:rsid w:val="008279FA"/>
    <w:rsid w:val="00827AAA"/>
    <w:rsid w:val="00827EE3"/>
    <w:rsid w:val="00834F9E"/>
    <w:rsid w:val="008611E4"/>
    <w:rsid w:val="008626E7"/>
    <w:rsid w:val="00870EE7"/>
    <w:rsid w:val="00871FCC"/>
    <w:rsid w:val="008863B9"/>
    <w:rsid w:val="008A1981"/>
    <w:rsid w:val="008A45A6"/>
    <w:rsid w:val="008B62C0"/>
    <w:rsid w:val="008B73F9"/>
    <w:rsid w:val="008D3CCC"/>
    <w:rsid w:val="008F3789"/>
    <w:rsid w:val="008F686C"/>
    <w:rsid w:val="00913F17"/>
    <w:rsid w:val="009148DE"/>
    <w:rsid w:val="0094153F"/>
    <w:rsid w:val="00941CD9"/>
    <w:rsid w:val="00941E30"/>
    <w:rsid w:val="009531B0"/>
    <w:rsid w:val="00954424"/>
    <w:rsid w:val="00955C09"/>
    <w:rsid w:val="00972189"/>
    <w:rsid w:val="009741B3"/>
    <w:rsid w:val="00974604"/>
    <w:rsid w:val="009777D9"/>
    <w:rsid w:val="00982F93"/>
    <w:rsid w:val="00991B88"/>
    <w:rsid w:val="009A5726"/>
    <w:rsid w:val="009A5753"/>
    <w:rsid w:val="009A579D"/>
    <w:rsid w:val="009B1A59"/>
    <w:rsid w:val="009B4D25"/>
    <w:rsid w:val="009C0931"/>
    <w:rsid w:val="009C386A"/>
    <w:rsid w:val="009D1FAA"/>
    <w:rsid w:val="009E1576"/>
    <w:rsid w:val="009E3297"/>
    <w:rsid w:val="009E637B"/>
    <w:rsid w:val="009F7076"/>
    <w:rsid w:val="009F734F"/>
    <w:rsid w:val="00A024E1"/>
    <w:rsid w:val="00A20DD3"/>
    <w:rsid w:val="00A246B6"/>
    <w:rsid w:val="00A47E70"/>
    <w:rsid w:val="00A50C94"/>
    <w:rsid w:val="00A50CF0"/>
    <w:rsid w:val="00A51F02"/>
    <w:rsid w:val="00A54CC2"/>
    <w:rsid w:val="00A7671C"/>
    <w:rsid w:val="00AA195D"/>
    <w:rsid w:val="00AA2CBC"/>
    <w:rsid w:val="00AA4BD7"/>
    <w:rsid w:val="00AB118B"/>
    <w:rsid w:val="00AB7DE8"/>
    <w:rsid w:val="00AC3ADC"/>
    <w:rsid w:val="00AC40E2"/>
    <w:rsid w:val="00AC5820"/>
    <w:rsid w:val="00AC69A1"/>
    <w:rsid w:val="00AD0ED7"/>
    <w:rsid w:val="00AD1CD8"/>
    <w:rsid w:val="00AD279D"/>
    <w:rsid w:val="00AE0BD5"/>
    <w:rsid w:val="00B079C7"/>
    <w:rsid w:val="00B105F6"/>
    <w:rsid w:val="00B11A24"/>
    <w:rsid w:val="00B24627"/>
    <w:rsid w:val="00B258BB"/>
    <w:rsid w:val="00B25AA0"/>
    <w:rsid w:val="00B40398"/>
    <w:rsid w:val="00B41075"/>
    <w:rsid w:val="00B414B9"/>
    <w:rsid w:val="00B44B1B"/>
    <w:rsid w:val="00B50A45"/>
    <w:rsid w:val="00B53E66"/>
    <w:rsid w:val="00B55207"/>
    <w:rsid w:val="00B67B97"/>
    <w:rsid w:val="00B67C11"/>
    <w:rsid w:val="00B70F30"/>
    <w:rsid w:val="00B84481"/>
    <w:rsid w:val="00B90CD4"/>
    <w:rsid w:val="00B94A66"/>
    <w:rsid w:val="00B95A0F"/>
    <w:rsid w:val="00B968C8"/>
    <w:rsid w:val="00BA19C1"/>
    <w:rsid w:val="00BA3EC5"/>
    <w:rsid w:val="00BA51D9"/>
    <w:rsid w:val="00BA5E09"/>
    <w:rsid w:val="00BB5DFC"/>
    <w:rsid w:val="00BC6620"/>
    <w:rsid w:val="00BD279D"/>
    <w:rsid w:val="00BD6BB8"/>
    <w:rsid w:val="00BE3212"/>
    <w:rsid w:val="00BF44A8"/>
    <w:rsid w:val="00C072CA"/>
    <w:rsid w:val="00C12DC0"/>
    <w:rsid w:val="00C15126"/>
    <w:rsid w:val="00C20AC5"/>
    <w:rsid w:val="00C23437"/>
    <w:rsid w:val="00C23B13"/>
    <w:rsid w:val="00C23B41"/>
    <w:rsid w:val="00C66BA2"/>
    <w:rsid w:val="00C870F6"/>
    <w:rsid w:val="00C87BA3"/>
    <w:rsid w:val="00C92ED6"/>
    <w:rsid w:val="00C95985"/>
    <w:rsid w:val="00CA15C0"/>
    <w:rsid w:val="00CA18D1"/>
    <w:rsid w:val="00CA6110"/>
    <w:rsid w:val="00CB64EE"/>
    <w:rsid w:val="00CB7115"/>
    <w:rsid w:val="00CC5026"/>
    <w:rsid w:val="00CC68D0"/>
    <w:rsid w:val="00CE060B"/>
    <w:rsid w:val="00CF3C85"/>
    <w:rsid w:val="00CF719F"/>
    <w:rsid w:val="00CF7EF3"/>
    <w:rsid w:val="00D03F9A"/>
    <w:rsid w:val="00D06D51"/>
    <w:rsid w:val="00D22E7F"/>
    <w:rsid w:val="00D24991"/>
    <w:rsid w:val="00D26D2D"/>
    <w:rsid w:val="00D31D49"/>
    <w:rsid w:val="00D371C4"/>
    <w:rsid w:val="00D4088C"/>
    <w:rsid w:val="00D50255"/>
    <w:rsid w:val="00D62ACE"/>
    <w:rsid w:val="00D66520"/>
    <w:rsid w:val="00D832A8"/>
    <w:rsid w:val="00D839B9"/>
    <w:rsid w:val="00D84AE9"/>
    <w:rsid w:val="00D870DC"/>
    <w:rsid w:val="00D9124E"/>
    <w:rsid w:val="00DB426C"/>
    <w:rsid w:val="00DD3050"/>
    <w:rsid w:val="00DE34CF"/>
    <w:rsid w:val="00DE695A"/>
    <w:rsid w:val="00DF2F45"/>
    <w:rsid w:val="00DF3C77"/>
    <w:rsid w:val="00E02983"/>
    <w:rsid w:val="00E13F3D"/>
    <w:rsid w:val="00E1459A"/>
    <w:rsid w:val="00E3190F"/>
    <w:rsid w:val="00E34898"/>
    <w:rsid w:val="00E355A3"/>
    <w:rsid w:val="00E66C0F"/>
    <w:rsid w:val="00E7048C"/>
    <w:rsid w:val="00E72069"/>
    <w:rsid w:val="00E83C60"/>
    <w:rsid w:val="00E929AD"/>
    <w:rsid w:val="00E95F3F"/>
    <w:rsid w:val="00EA5D2E"/>
    <w:rsid w:val="00EB09B7"/>
    <w:rsid w:val="00EB13E7"/>
    <w:rsid w:val="00EB40EB"/>
    <w:rsid w:val="00EC0FF0"/>
    <w:rsid w:val="00EC243F"/>
    <w:rsid w:val="00EC32D0"/>
    <w:rsid w:val="00ED438B"/>
    <w:rsid w:val="00EE650C"/>
    <w:rsid w:val="00EE7D7C"/>
    <w:rsid w:val="00EF47DE"/>
    <w:rsid w:val="00EF6587"/>
    <w:rsid w:val="00F03F17"/>
    <w:rsid w:val="00F163DE"/>
    <w:rsid w:val="00F16ACB"/>
    <w:rsid w:val="00F22B9A"/>
    <w:rsid w:val="00F22D51"/>
    <w:rsid w:val="00F25D98"/>
    <w:rsid w:val="00F300FB"/>
    <w:rsid w:val="00F43E65"/>
    <w:rsid w:val="00F44AE1"/>
    <w:rsid w:val="00F46294"/>
    <w:rsid w:val="00F55B17"/>
    <w:rsid w:val="00F561A2"/>
    <w:rsid w:val="00F729CC"/>
    <w:rsid w:val="00F72AB1"/>
    <w:rsid w:val="00F84B59"/>
    <w:rsid w:val="00F84F33"/>
    <w:rsid w:val="00F9103A"/>
    <w:rsid w:val="00F9502D"/>
    <w:rsid w:val="00FA1059"/>
    <w:rsid w:val="00FA6A16"/>
    <w:rsid w:val="00FB6386"/>
    <w:rsid w:val="00FC5C35"/>
    <w:rsid w:val="00FD738E"/>
    <w:rsid w:val="00FE34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045A"/>
    <w:rPr>
      <w:rFonts w:ascii="Times New Roman" w:hAnsi="Times New Roman"/>
      <w:lang w:val="en-GB" w:eastAsia="en-US"/>
    </w:rPr>
  </w:style>
  <w:style w:type="character" w:customStyle="1" w:styleId="DateChar1">
    <w:name w:val="Date Char1"/>
    <w:basedOn w:val="DefaultParagraphFont"/>
    <w:link w:val="Date"/>
    <w:qFormat/>
    <w:rsid w:val="00F9502D"/>
    <w:rPr>
      <w:rFonts w:eastAsia="PMingLiU"/>
    </w:rPr>
  </w:style>
  <w:style w:type="paragraph" w:styleId="Date">
    <w:name w:val="Date"/>
    <w:basedOn w:val="Normal"/>
    <w:next w:val="Normal"/>
    <w:link w:val="DateChar1"/>
    <w:qFormat/>
    <w:rsid w:val="00F9502D"/>
    <w:pPr>
      <w:suppressAutoHyphens/>
      <w:overflowPunct w:val="0"/>
      <w:textAlignment w:val="baseline"/>
    </w:pPr>
    <w:rPr>
      <w:rFonts w:ascii="CG Times (WN)" w:eastAsia="PMingLiU" w:hAnsi="CG Times (WN)"/>
      <w:lang w:val="fr-FR" w:eastAsia="fr-FR"/>
    </w:rPr>
  </w:style>
  <w:style w:type="character" w:customStyle="1" w:styleId="DateChar">
    <w:name w:val="Date Char"/>
    <w:basedOn w:val="DefaultParagraphFont"/>
    <w:rsid w:val="00F9502D"/>
    <w:rPr>
      <w:rFonts w:ascii="Times New Roman" w:hAnsi="Times New Roman"/>
      <w:lang w:val="en-GB" w:eastAsia="en-US"/>
    </w:rPr>
  </w:style>
  <w:style w:type="character" w:customStyle="1" w:styleId="CRCoverPageZchn">
    <w:name w:val="CR Cover Page Zchn"/>
    <w:link w:val="CRCoverPage"/>
    <w:locked/>
    <w:rsid w:val="00F9502D"/>
    <w:rPr>
      <w:rFonts w:ascii="Arial" w:hAnsi="Arial"/>
      <w:lang w:val="en-GB" w:eastAsia="en-US"/>
    </w:rPr>
  </w:style>
  <w:style w:type="character" w:customStyle="1" w:styleId="NOChar">
    <w:name w:val="NO Char"/>
    <w:link w:val="NO"/>
    <w:rsid w:val="001239BA"/>
    <w:rPr>
      <w:rFonts w:ascii="Times New Roman" w:hAnsi="Times New Roman"/>
      <w:lang w:val="en-GB" w:eastAsia="en-US"/>
    </w:rPr>
  </w:style>
  <w:style w:type="character" w:customStyle="1" w:styleId="B1Char1">
    <w:name w:val="B1 Char1"/>
    <w:rsid w:val="001362FE"/>
  </w:style>
  <w:style w:type="character" w:customStyle="1" w:styleId="B2Char">
    <w:name w:val="B2 Char"/>
    <w:link w:val="B2"/>
    <w:qFormat/>
    <w:rsid w:val="001362FE"/>
    <w:rPr>
      <w:rFonts w:ascii="Times New Roman" w:hAnsi="Times New Roman"/>
      <w:lang w:val="en-GB" w:eastAsia="en-US"/>
    </w:rPr>
  </w:style>
  <w:style w:type="character" w:customStyle="1" w:styleId="apple-converted-space">
    <w:name w:val="apple-converted-space"/>
    <w:basedOn w:val="DefaultParagraphFont"/>
    <w:rsid w:val="001362FE"/>
  </w:style>
  <w:style w:type="character" w:customStyle="1" w:styleId="B3Car">
    <w:name w:val="B3 Car"/>
    <w:link w:val="B3"/>
    <w:rsid w:val="00EC0FF0"/>
    <w:rPr>
      <w:rFonts w:ascii="Times New Roman" w:hAnsi="Times New Roman"/>
      <w:lang w:val="en-GB" w:eastAsia="en-US"/>
    </w:rPr>
  </w:style>
  <w:style w:type="paragraph" w:styleId="Revision">
    <w:name w:val="Revision"/>
    <w:hidden/>
    <w:uiPriority w:val="99"/>
    <w:semiHidden/>
    <w:rsid w:val="00F43E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32061925">
      <w:bodyDiv w:val="1"/>
      <w:marLeft w:val="0"/>
      <w:marRight w:val="0"/>
      <w:marTop w:val="0"/>
      <w:marBottom w:val="0"/>
      <w:divBdr>
        <w:top w:val="none" w:sz="0" w:space="0" w:color="auto"/>
        <w:left w:val="none" w:sz="0" w:space="0" w:color="auto"/>
        <w:bottom w:val="none" w:sz="0" w:space="0" w:color="auto"/>
        <w:right w:val="none" w:sz="0" w:space="0" w:color="auto"/>
      </w:divBdr>
    </w:div>
    <w:div w:id="257569870">
      <w:bodyDiv w:val="1"/>
      <w:marLeft w:val="0"/>
      <w:marRight w:val="0"/>
      <w:marTop w:val="0"/>
      <w:marBottom w:val="0"/>
      <w:divBdr>
        <w:top w:val="none" w:sz="0" w:space="0" w:color="auto"/>
        <w:left w:val="none" w:sz="0" w:space="0" w:color="auto"/>
        <w:bottom w:val="none" w:sz="0" w:space="0" w:color="auto"/>
        <w:right w:val="none" w:sz="0" w:space="0" w:color="auto"/>
      </w:divBdr>
    </w:div>
    <w:div w:id="409887374">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54672192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26712719">
      <w:bodyDiv w:val="1"/>
      <w:marLeft w:val="0"/>
      <w:marRight w:val="0"/>
      <w:marTop w:val="0"/>
      <w:marBottom w:val="0"/>
      <w:divBdr>
        <w:top w:val="none" w:sz="0" w:space="0" w:color="auto"/>
        <w:left w:val="none" w:sz="0" w:space="0" w:color="auto"/>
        <w:bottom w:val="none" w:sz="0" w:space="0" w:color="auto"/>
        <w:right w:val="none" w:sz="0" w:space="0" w:color="auto"/>
      </w:divBdr>
    </w:div>
    <w:div w:id="1139768710">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65538974">
      <w:bodyDiv w:val="1"/>
      <w:marLeft w:val="0"/>
      <w:marRight w:val="0"/>
      <w:marTop w:val="0"/>
      <w:marBottom w:val="0"/>
      <w:divBdr>
        <w:top w:val="none" w:sz="0" w:space="0" w:color="auto"/>
        <w:left w:val="none" w:sz="0" w:space="0" w:color="auto"/>
        <w:bottom w:val="none" w:sz="0" w:space="0" w:color="auto"/>
        <w:right w:val="none" w:sz="0" w:space="0" w:color="auto"/>
      </w:divBdr>
    </w:div>
    <w:div w:id="209285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152</TotalTime>
  <Pages>18</Pages>
  <Words>11291</Words>
  <Characters>55110</Characters>
  <Application>Microsoft Office Word</Application>
  <DocSecurity>0</DocSecurity>
  <Lines>895</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113</cp:revision>
  <cp:lastPrinted>1900-01-01T08:00:00Z</cp:lastPrinted>
  <dcterms:created xsi:type="dcterms:W3CDTF">2025-09-30T18:25:00Z</dcterms:created>
  <dcterms:modified xsi:type="dcterms:W3CDTF">2025-10-16T11:55:00Z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